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213" w:rsidRPr="006566D6" w:rsidRDefault="00A26213" w:rsidP="009F2811">
      <w:pPr>
        <w:pStyle w:val="CRCoverPage"/>
        <w:tabs>
          <w:tab w:val="right" w:pos="9639"/>
        </w:tabs>
        <w:spacing w:after="0"/>
        <w:rPr>
          <w:rFonts w:cs="Arial"/>
          <w:b/>
          <w:sz w:val="22"/>
          <w:szCs w:val="24"/>
          <w:lang w:val="en-US" w:eastAsia="zh-CN"/>
        </w:rPr>
      </w:pPr>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Pr>
          <w:rFonts w:cs="Arial"/>
          <w:b/>
          <w:sz w:val="22"/>
          <w:szCs w:val="24"/>
          <w:lang w:val="en-US"/>
        </w:rPr>
        <w:t>#</w:t>
      </w:r>
      <w:r w:rsidR="0093532B">
        <w:rPr>
          <w:rFonts w:cs="Arial"/>
          <w:b/>
          <w:sz w:val="22"/>
          <w:szCs w:val="24"/>
          <w:lang w:val="en-US"/>
        </w:rPr>
        <w:t>11</w:t>
      </w:r>
      <w:r w:rsidR="00B26DFA">
        <w:rPr>
          <w:rFonts w:cs="Arial"/>
          <w:b/>
          <w:sz w:val="22"/>
          <w:szCs w:val="24"/>
          <w:lang w:val="en-US"/>
        </w:rPr>
        <w:t>2</w:t>
      </w:r>
      <w:r w:rsidR="00B81377">
        <w:rPr>
          <w:rFonts w:cs="Arial"/>
          <w:b/>
          <w:sz w:val="22"/>
          <w:szCs w:val="24"/>
          <w:lang w:val="en-US"/>
        </w:rPr>
        <w:t>-</w:t>
      </w:r>
      <w:r w:rsidR="0093532B">
        <w:rPr>
          <w:rFonts w:cs="Arial" w:hint="eastAsia"/>
          <w:b/>
          <w:sz w:val="22"/>
          <w:szCs w:val="24"/>
          <w:lang w:val="en-US" w:eastAsia="zh-CN"/>
        </w:rPr>
        <w:t>e</w:t>
      </w:r>
      <w:r>
        <w:rPr>
          <w:rFonts w:cs="Arial"/>
          <w:b/>
          <w:sz w:val="22"/>
          <w:szCs w:val="24"/>
          <w:lang w:val="en-US"/>
        </w:rPr>
        <w:tab/>
      </w:r>
      <w:r w:rsidR="006A5BA0" w:rsidRPr="006A5BA0">
        <w:rPr>
          <w:rFonts w:cs="Arial"/>
          <w:b/>
          <w:sz w:val="22"/>
          <w:szCs w:val="24"/>
          <w:lang w:val="en-US"/>
        </w:rPr>
        <w:t>R2-2010496</w:t>
      </w:r>
    </w:p>
    <w:p w:rsidR="00A26213" w:rsidRDefault="00D40A02" w:rsidP="00A26213">
      <w:pPr>
        <w:rPr>
          <w:rFonts w:ascii="Arial" w:hAnsi="Arial" w:cs="Arial"/>
          <w:b/>
          <w:noProof/>
          <w:sz w:val="22"/>
          <w:szCs w:val="22"/>
          <w:lang w:eastAsia="zh-CN"/>
        </w:rPr>
      </w:pPr>
      <w:r w:rsidRPr="00D40A02">
        <w:rPr>
          <w:rFonts w:ascii="Arial" w:hAnsi="Arial" w:cs="Arial"/>
          <w:b/>
          <w:noProof/>
          <w:sz w:val="22"/>
          <w:szCs w:val="22"/>
          <w:lang w:eastAsia="zh-CN"/>
        </w:rPr>
        <w:t>Online, 02 – 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2DC6" w:rsidRPr="00122DC6" w:rsidTr="00E25E91">
        <w:tc>
          <w:tcPr>
            <w:tcW w:w="9641" w:type="dxa"/>
            <w:gridSpan w:val="9"/>
            <w:tcBorders>
              <w:top w:val="single" w:sz="4" w:space="0" w:color="auto"/>
              <w:left w:val="single" w:sz="4" w:space="0" w:color="auto"/>
              <w:right w:val="single" w:sz="4" w:space="0" w:color="auto"/>
            </w:tcBorders>
          </w:tcPr>
          <w:p w:rsidR="00122DC6" w:rsidRPr="00122DC6" w:rsidRDefault="00122DC6" w:rsidP="00122DC6">
            <w:pPr>
              <w:spacing w:after="0"/>
              <w:jc w:val="right"/>
              <w:rPr>
                <w:rFonts w:ascii="Arial" w:hAnsi="Arial"/>
                <w:i/>
                <w:noProof/>
              </w:rPr>
            </w:pPr>
            <w:r w:rsidRPr="00122DC6">
              <w:rPr>
                <w:rFonts w:ascii="Arial" w:hAnsi="Arial"/>
                <w:i/>
                <w:noProof/>
                <w:sz w:val="14"/>
              </w:rPr>
              <w:t>CR-Form-v12.0</w:t>
            </w:r>
          </w:p>
        </w:tc>
      </w:tr>
      <w:tr w:rsidR="00122DC6" w:rsidRPr="00122DC6" w:rsidTr="00E25E91">
        <w:tc>
          <w:tcPr>
            <w:tcW w:w="9641" w:type="dxa"/>
            <w:gridSpan w:val="9"/>
            <w:tcBorders>
              <w:left w:val="single" w:sz="4" w:space="0" w:color="auto"/>
              <w:right w:val="single" w:sz="4" w:space="0" w:color="auto"/>
            </w:tcBorders>
          </w:tcPr>
          <w:p w:rsidR="00122DC6" w:rsidRPr="00122DC6" w:rsidRDefault="00122DC6" w:rsidP="00122DC6">
            <w:pPr>
              <w:spacing w:after="0"/>
              <w:jc w:val="center"/>
              <w:rPr>
                <w:rFonts w:ascii="Arial" w:hAnsi="Arial"/>
                <w:noProof/>
              </w:rPr>
            </w:pPr>
            <w:r w:rsidRPr="00122DC6">
              <w:rPr>
                <w:rFonts w:ascii="Arial" w:hAnsi="Arial"/>
                <w:b/>
                <w:noProof/>
                <w:sz w:val="32"/>
              </w:rPr>
              <w:t>CHANGE REQUEST</w:t>
            </w:r>
          </w:p>
        </w:tc>
      </w:tr>
      <w:tr w:rsidR="00122DC6" w:rsidRPr="00122DC6" w:rsidTr="00E25E91">
        <w:tc>
          <w:tcPr>
            <w:tcW w:w="9641" w:type="dxa"/>
            <w:gridSpan w:val="9"/>
            <w:tcBorders>
              <w:left w:val="single" w:sz="4" w:space="0" w:color="auto"/>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E25E91">
        <w:tc>
          <w:tcPr>
            <w:tcW w:w="142" w:type="dxa"/>
            <w:tcBorders>
              <w:left w:val="single" w:sz="4" w:space="0" w:color="auto"/>
            </w:tcBorders>
          </w:tcPr>
          <w:p w:rsidR="00122DC6" w:rsidRPr="00122DC6" w:rsidRDefault="00122DC6" w:rsidP="00122DC6">
            <w:pPr>
              <w:spacing w:after="0"/>
              <w:jc w:val="right"/>
              <w:rPr>
                <w:rFonts w:ascii="Arial" w:hAnsi="Arial"/>
                <w:noProof/>
              </w:rPr>
            </w:pPr>
          </w:p>
        </w:tc>
        <w:tc>
          <w:tcPr>
            <w:tcW w:w="2126" w:type="dxa"/>
            <w:shd w:val="pct30" w:color="FFFF00" w:fill="auto"/>
          </w:tcPr>
          <w:p w:rsidR="00122DC6" w:rsidRPr="00122DC6" w:rsidRDefault="00122DC6" w:rsidP="00347EF0">
            <w:pPr>
              <w:spacing w:after="0"/>
              <w:rPr>
                <w:rFonts w:ascii="Arial" w:hAnsi="Arial"/>
                <w:b/>
                <w:noProof/>
                <w:sz w:val="28"/>
                <w:lang w:eastAsia="zh-CN"/>
              </w:rPr>
            </w:pPr>
            <w:r w:rsidRPr="00122DC6">
              <w:rPr>
                <w:rFonts w:ascii="Arial" w:hAnsi="Arial" w:hint="eastAsia"/>
                <w:b/>
                <w:noProof/>
                <w:sz w:val="28"/>
                <w:lang w:eastAsia="zh-CN"/>
              </w:rPr>
              <w:t>38.3</w:t>
            </w:r>
            <w:r w:rsidR="00347EF0">
              <w:rPr>
                <w:rFonts w:ascii="Arial" w:hAnsi="Arial"/>
                <w:b/>
                <w:noProof/>
                <w:sz w:val="28"/>
                <w:lang w:eastAsia="zh-CN"/>
              </w:rPr>
              <w:t>04</w:t>
            </w:r>
          </w:p>
        </w:tc>
        <w:tc>
          <w:tcPr>
            <w:tcW w:w="709" w:type="dxa"/>
          </w:tcPr>
          <w:p w:rsidR="00122DC6" w:rsidRPr="00122DC6" w:rsidRDefault="00122DC6" w:rsidP="00122DC6">
            <w:pPr>
              <w:spacing w:after="0"/>
              <w:jc w:val="center"/>
              <w:rPr>
                <w:rFonts w:ascii="Arial" w:hAnsi="Arial"/>
                <w:noProof/>
              </w:rPr>
            </w:pPr>
            <w:r w:rsidRPr="00122DC6">
              <w:rPr>
                <w:rFonts w:ascii="Arial" w:hAnsi="Arial"/>
                <w:b/>
                <w:noProof/>
                <w:sz w:val="28"/>
              </w:rPr>
              <w:t>CR</w:t>
            </w:r>
          </w:p>
        </w:tc>
        <w:tc>
          <w:tcPr>
            <w:tcW w:w="1276" w:type="dxa"/>
            <w:shd w:val="pct30" w:color="FFFF00" w:fill="auto"/>
          </w:tcPr>
          <w:p w:rsidR="00122DC6" w:rsidRPr="00122DC6" w:rsidRDefault="00122DC6" w:rsidP="00122DC6">
            <w:pPr>
              <w:spacing w:after="0"/>
              <w:rPr>
                <w:rFonts w:ascii="Arial" w:hAnsi="Arial"/>
                <w:noProof/>
                <w:lang w:eastAsia="zh-CN"/>
              </w:rPr>
            </w:pPr>
            <w:r w:rsidRPr="00122DC6">
              <w:rPr>
                <w:rFonts w:ascii="Arial" w:hAnsi="Arial"/>
                <w:b/>
                <w:noProof/>
                <w:sz w:val="28"/>
                <w:lang w:eastAsia="zh-CN"/>
              </w:rPr>
              <w:t>-</w:t>
            </w:r>
          </w:p>
        </w:tc>
        <w:tc>
          <w:tcPr>
            <w:tcW w:w="709" w:type="dxa"/>
          </w:tcPr>
          <w:p w:rsidR="00122DC6" w:rsidRPr="00122DC6" w:rsidRDefault="00122DC6" w:rsidP="00122DC6">
            <w:pPr>
              <w:tabs>
                <w:tab w:val="right" w:pos="625"/>
              </w:tabs>
              <w:spacing w:after="0"/>
              <w:jc w:val="center"/>
              <w:rPr>
                <w:rFonts w:ascii="Arial" w:hAnsi="Arial"/>
                <w:noProof/>
              </w:rPr>
            </w:pPr>
            <w:r w:rsidRPr="00122DC6">
              <w:rPr>
                <w:rFonts w:ascii="Arial" w:hAnsi="Arial"/>
                <w:b/>
                <w:bCs/>
                <w:noProof/>
                <w:sz w:val="28"/>
              </w:rPr>
              <w:t>rev</w:t>
            </w:r>
          </w:p>
        </w:tc>
        <w:tc>
          <w:tcPr>
            <w:tcW w:w="425" w:type="dxa"/>
            <w:shd w:val="pct30" w:color="FFFF00" w:fill="auto"/>
          </w:tcPr>
          <w:p w:rsidR="00122DC6" w:rsidRPr="00122DC6" w:rsidRDefault="00122DC6" w:rsidP="00122DC6">
            <w:pPr>
              <w:spacing w:after="0"/>
              <w:jc w:val="center"/>
              <w:rPr>
                <w:rFonts w:ascii="Arial" w:hAnsi="Arial"/>
                <w:b/>
                <w:noProof/>
                <w:lang w:eastAsia="zh-CN"/>
              </w:rPr>
            </w:pPr>
            <w:r w:rsidRPr="00122DC6">
              <w:rPr>
                <w:rFonts w:ascii="Arial" w:hAnsi="Arial"/>
                <w:b/>
                <w:noProof/>
                <w:sz w:val="32"/>
                <w:lang w:eastAsia="zh-CN"/>
              </w:rPr>
              <w:t>-</w:t>
            </w:r>
          </w:p>
        </w:tc>
        <w:tc>
          <w:tcPr>
            <w:tcW w:w="2693" w:type="dxa"/>
          </w:tcPr>
          <w:p w:rsidR="00122DC6" w:rsidRPr="00122DC6" w:rsidRDefault="00122DC6" w:rsidP="00122DC6">
            <w:pPr>
              <w:tabs>
                <w:tab w:val="right" w:pos="1825"/>
              </w:tabs>
              <w:spacing w:after="0"/>
              <w:jc w:val="center"/>
              <w:rPr>
                <w:rFonts w:ascii="Arial" w:hAnsi="Arial"/>
                <w:noProof/>
              </w:rPr>
            </w:pPr>
            <w:r w:rsidRPr="00122DC6">
              <w:rPr>
                <w:rFonts w:ascii="Arial" w:hAnsi="Arial"/>
                <w:b/>
                <w:noProof/>
                <w:sz w:val="28"/>
                <w:szCs w:val="28"/>
              </w:rPr>
              <w:t>Current version:</w:t>
            </w:r>
          </w:p>
        </w:tc>
        <w:tc>
          <w:tcPr>
            <w:tcW w:w="1418" w:type="dxa"/>
            <w:shd w:val="pct30" w:color="FFFF00" w:fill="auto"/>
          </w:tcPr>
          <w:p w:rsidR="00122DC6" w:rsidRPr="00122DC6" w:rsidRDefault="00122DC6" w:rsidP="00122DC6">
            <w:pPr>
              <w:spacing w:after="0"/>
              <w:jc w:val="center"/>
              <w:rPr>
                <w:rFonts w:ascii="Arial" w:hAnsi="Arial"/>
                <w:noProof/>
                <w:lang w:eastAsia="zh-CN"/>
              </w:rPr>
            </w:pPr>
            <w:r w:rsidRPr="00122DC6">
              <w:rPr>
                <w:rFonts w:ascii="Arial" w:hAnsi="Arial"/>
                <w:b/>
                <w:noProof/>
                <w:sz w:val="32"/>
                <w:lang w:eastAsia="zh-CN"/>
              </w:rPr>
              <w:t>16</w:t>
            </w:r>
            <w:r w:rsidRPr="00122DC6">
              <w:rPr>
                <w:rFonts w:ascii="Arial" w:hAnsi="Arial" w:hint="eastAsia"/>
                <w:b/>
                <w:noProof/>
                <w:sz w:val="32"/>
                <w:lang w:eastAsia="zh-CN"/>
              </w:rPr>
              <w:t>.2.0</w:t>
            </w:r>
          </w:p>
        </w:tc>
        <w:tc>
          <w:tcPr>
            <w:tcW w:w="143" w:type="dxa"/>
            <w:tcBorders>
              <w:right w:val="single" w:sz="4" w:space="0" w:color="auto"/>
            </w:tcBorders>
          </w:tcPr>
          <w:p w:rsidR="00122DC6" w:rsidRPr="00122DC6" w:rsidRDefault="00122DC6" w:rsidP="00122DC6">
            <w:pPr>
              <w:spacing w:after="0"/>
              <w:rPr>
                <w:rFonts w:ascii="Arial" w:hAnsi="Arial"/>
                <w:noProof/>
              </w:rPr>
            </w:pPr>
          </w:p>
        </w:tc>
      </w:tr>
      <w:tr w:rsidR="00122DC6" w:rsidRPr="00122DC6" w:rsidTr="00E25E91">
        <w:tc>
          <w:tcPr>
            <w:tcW w:w="9641" w:type="dxa"/>
            <w:gridSpan w:val="9"/>
            <w:tcBorders>
              <w:left w:val="single" w:sz="4" w:space="0" w:color="auto"/>
              <w:right w:val="single" w:sz="4" w:space="0" w:color="auto"/>
            </w:tcBorders>
          </w:tcPr>
          <w:p w:rsidR="00122DC6" w:rsidRPr="00122DC6" w:rsidRDefault="00122DC6" w:rsidP="00122DC6">
            <w:pPr>
              <w:spacing w:after="0"/>
              <w:rPr>
                <w:rFonts w:ascii="Arial" w:hAnsi="Arial"/>
                <w:noProof/>
              </w:rPr>
            </w:pPr>
          </w:p>
        </w:tc>
      </w:tr>
      <w:tr w:rsidR="00122DC6" w:rsidRPr="00122DC6" w:rsidTr="00E25E91">
        <w:tc>
          <w:tcPr>
            <w:tcW w:w="9641" w:type="dxa"/>
            <w:gridSpan w:val="9"/>
            <w:tcBorders>
              <w:top w:val="single" w:sz="4" w:space="0" w:color="auto"/>
            </w:tcBorders>
          </w:tcPr>
          <w:p w:rsidR="00122DC6" w:rsidRPr="00122DC6" w:rsidRDefault="00122DC6" w:rsidP="00122DC6">
            <w:pPr>
              <w:spacing w:after="0"/>
              <w:jc w:val="center"/>
              <w:rPr>
                <w:rFonts w:ascii="Arial" w:hAnsi="Arial" w:cs="Arial"/>
                <w:i/>
                <w:noProof/>
              </w:rPr>
            </w:pPr>
            <w:r w:rsidRPr="00122DC6">
              <w:rPr>
                <w:rFonts w:ascii="Arial" w:hAnsi="Arial" w:cs="Arial"/>
                <w:i/>
                <w:noProof/>
              </w:rPr>
              <w:t xml:space="preserve">For </w:t>
            </w:r>
            <w:hyperlink r:id="rId8" w:anchor="_blank" w:history="1">
              <w:r w:rsidRPr="00122DC6">
                <w:rPr>
                  <w:rFonts w:ascii="Arial" w:hAnsi="Arial" w:cs="Arial"/>
                  <w:b/>
                  <w:i/>
                  <w:noProof/>
                  <w:color w:val="FF0000"/>
                  <w:u w:val="single"/>
                </w:rPr>
                <w:t>HE</w:t>
              </w:r>
              <w:bookmarkStart w:id="0" w:name="_Hlt497126619"/>
              <w:r w:rsidRPr="00122DC6">
                <w:rPr>
                  <w:rFonts w:ascii="Arial" w:hAnsi="Arial" w:cs="Arial"/>
                  <w:b/>
                  <w:i/>
                  <w:noProof/>
                  <w:color w:val="FF0000"/>
                  <w:u w:val="single"/>
                </w:rPr>
                <w:t>L</w:t>
              </w:r>
              <w:bookmarkEnd w:id="0"/>
              <w:r w:rsidRPr="00122DC6">
                <w:rPr>
                  <w:rFonts w:ascii="Arial" w:hAnsi="Arial" w:cs="Arial"/>
                  <w:b/>
                  <w:i/>
                  <w:noProof/>
                  <w:color w:val="FF0000"/>
                  <w:u w:val="single"/>
                </w:rPr>
                <w:t>P</w:t>
              </w:r>
            </w:hyperlink>
            <w:r w:rsidRPr="00122DC6">
              <w:rPr>
                <w:rFonts w:ascii="Arial" w:hAnsi="Arial" w:cs="Arial"/>
                <w:b/>
                <w:i/>
                <w:noProof/>
                <w:color w:val="FF0000"/>
              </w:rPr>
              <w:t xml:space="preserve"> </w:t>
            </w:r>
            <w:r w:rsidRPr="00122DC6">
              <w:rPr>
                <w:rFonts w:ascii="Arial" w:hAnsi="Arial" w:cs="Arial"/>
                <w:i/>
                <w:noProof/>
              </w:rPr>
              <w:t xml:space="preserve">on using this form: comprehensive instructions can be found at </w:t>
            </w:r>
            <w:r w:rsidRPr="00122DC6">
              <w:rPr>
                <w:rFonts w:ascii="Arial" w:hAnsi="Arial" w:cs="Arial"/>
                <w:i/>
                <w:noProof/>
              </w:rPr>
              <w:br/>
            </w:r>
            <w:hyperlink r:id="rId9" w:history="1">
              <w:r w:rsidRPr="00122DC6">
                <w:rPr>
                  <w:rFonts w:ascii="Arial" w:hAnsi="Arial" w:cs="Arial"/>
                  <w:i/>
                  <w:noProof/>
                  <w:color w:val="0000FF"/>
                  <w:u w:val="single"/>
                </w:rPr>
                <w:t>http://www.3gpp.org/Change-Requests</w:t>
              </w:r>
            </w:hyperlink>
            <w:r w:rsidRPr="00122DC6">
              <w:rPr>
                <w:rFonts w:ascii="Arial" w:hAnsi="Arial" w:cs="Arial"/>
                <w:i/>
                <w:noProof/>
              </w:rPr>
              <w:t>.</w:t>
            </w:r>
          </w:p>
        </w:tc>
      </w:tr>
      <w:tr w:rsidR="00122DC6" w:rsidRPr="00122DC6" w:rsidTr="00E25E91">
        <w:tc>
          <w:tcPr>
            <w:tcW w:w="9641" w:type="dxa"/>
            <w:gridSpan w:val="9"/>
          </w:tcPr>
          <w:p w:rsidR="00122DC6" w:rsidRPr="00122DC6" w:rsidRDefault="00122DC6" w:rsidP="00122DC6">
            <w:pPr>
              <w:spacing w:after="0"/>
              <w:rPr>
                <w:rFonts w:ascii="Arial" w:hAnsi="Arial"/>
                <w:noProof/>
                <w:sz w:val="8"/>
                <w:szCs w:val="8"/>
              </w:rPr>
            </w:pPr>
          </w:p>
        </w:tc>
      </w:tr>
    </w:tbl>
    <w:p w:rsidR="00122DC6" w:rsidRPr="00122DC6" w:rsidRDefault="00122DC6" w:rsidP="00122D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DC6" w:rsidRPr="00122DC6" w:rsidTr="009E4250">
        <w:tc>
          <w:tcPr>
            <w:tcW w:w="2835" w:type="dxa"/>
          </w:tcPr>
          <w:p w:rsidR="00122DC6" w:rsidRPr="00122DC6" w:rsidRDefault="00122DC6" w:rsidP="00122DC6">
            <w:pPr>
              <w:tabs>
                <w:tab w:val="right" w:pos="2751"/>
              </w:tabs>
              <w:spacing w:after="0"/>
              <w:rPr>
                <w:rFonts w:ascii="Arial" w:hAnsi="Arial"/>
                <w:b/>
                <w:i/>
                <w:noProof/>
              </w:rPr>
            </w:pPr>
            <w:r w:rsidRPr="00122DC6">
              <w:rPr>
                <w:rFonts w:ascii="Arial" w:hAnsi="Arial"/>
                <w:b/>
                <w:i/>
                <w:noProof/>
              </w:rPr>
              <w:t>Proposed change affects:</w:t>
            </w:r>
          </w:p>
        </w:tc>
        <w:tc>
          <w:tcPr>
            <w:tcW w:w="1418" w:type="dxa"/>
          </w:tcPr>
          <w:p w:rsidR="00122DC6" w:rsidRPr="00122DC6" w:rsidRDefault="00122DC6" w:rsidP="00122DC6">
            <w:pPr>
              <w:spacing w:after="0"/>
              <w:jc w:val="right"/>
              <w:rPr>
                <w:rFonts w:ascii="Arial" w:hAnsi="Arial"/>
                <w:noProof/>
              </w:rPr>
            </w:pPr>
            <w:r w:rsidRPr="00122D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2DC6" w:rsidRPr="00122DC6" w:rsidRDefault="00122DC6" w:rsidP="00122DC6">
            <w:pPr>
              <w:spacing w:after="0"/>
              <w:jc w:val="center"/>
              <w:rPr>
                <w:rFonts w:ascii="Arial" w:hAnsi="Arial"/>
                <w:b/>
                <w:caps/>
                <w:noProof/>
              </w:rPr>
            </w:pPr>
          </w:p>
        </w:tc>
        <w:tc>
          <w:tcPr>
            <w:tcW w:w="709" w:type="dxa"/>
            <w:tcBorders>
              <w:left w:val="single" w:sz="4" w:space="0" w:color="auto"/>
            </w:tcBorders>
          </w:tcPr>
          <w:p w:rsidR="00122DC6" w:rsidRPr="00122DC6" w:rsidRDefault="00122DC6" w:rsidP="00122DC6">
            <w:pPr>
              <w:spacing w:after="0"/>
              <w:jc w:val="right"/>
              <w:rPr>
                <w:rFonts w:ascii="Arial" w:hAnsi="Arial"/>
                <w:noProof/>
                <w:u w:val="single"/>
              </w:rPr>
            </w:pPr>
            <w:r w:rsidRPr="00122D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126" w:type="dxa"/>
          </w:tcPr>
          <w:p w:rsidR="00122DC6" w:rsidRPr="00122DC6" w:rsidRDefault="00122DC6" w:rsidP="00122DC6">
            <w:pPr>
              <w:spacing w:after="0"/>
              <w:jc w:val="right"/>
              <w:rPr>
                <w:rFonts w:ascii="Arial" w:hAnsi="Arial"/>
                <w:noProof/>
                <w:u w:val="single"/>
              </w:rPr>
            </w:pPr>
            <w:r w:rsidRPr="00122D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1418" w:type="dxa"/>
            <w:tcBorders>
              <w:left w:val="nil"/>
            </w:tcBorders>
          </w:tcPr>
          <w:p w:rsidR="00122DC6" w:rsidRPr="00122DC6" w:rsidRDefault="00122DC6" w:rsidP="00122DC6">
            <w:pPr>
              <w:spacing w:after="0"/>
              <w:jc w:val="right"/>
              <w:rPr>
                <w:rFonts w:ascii="Arial" w:hAnsi="Arial"/>
                <w:noProof/>
              </w:rPr>
            </w:pPr>
            <w:r w:rsidRPr="00122D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2DC6" w:rsidRPr="00122DC6" w:rsidRDefault="00122DC6" w:rsidP="00122DC6">
            <w:pPr>
              <w:spacing w:after="0"/>
              <w:jc w:val="center"/>
              <w:rPr>
                <w:rFonts w:ascii="Arial" w:hAnsi="Arial"/>
                <w:b/>
                <w:bCs/>
                <w:caps/>
                <w:noProof/>
              </w:rPr>
            </w:pPr>
          </w:p>
        </w:tc>
      </w:tr>
    </w:tbl>
    <w:p w:rsidR="00122DC6" w:rsidRPr="00122DC6" w:rsidRDefault="00122DC6" w:rsidP="00122DC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2DC6" w:rsidRPr="00122DC6" w:rsidTr="009E4250">
        <w:tc>
          <w:tcPr>
            <w:tcW w:w="9641" w:type="dxa"/>
            <w:gridSpan w:val="11"/>
          </w:tcPr>
          <w:p w:rsidR="00122DC6" w:rsidRPr="00122DC6" w:rsidRDefault="00122DC6" w:rsidP="00122DC6">
            <w:pPr>
              <w:spacing w:after="0"/>
              <w:rPr>
                <w:rFonts w:ascii="Arial" w:hAnsi="Arial"/>
                <w:noProof/>
                <w:sz w:val="8"/>
                <w:szCs w:val="8"/>
              </w:rPr>
            </w:pPr>
          </w:p>
        </w:tc>
      </w:tr>
      <w:tr w:rsidR="00122DC6" w:rsidRPr="00122DC6" w:rsidTr="009E4250">
        <w:tc>
          <w:tcPr>
            <w:tcW w:w="1843" w:type="dxa"/>
            <w:tcBorders>
              <w:top w:val="single" w:sz="4" w:space="0" w:color="auto"/>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Title:</w:t>
            </w:r>
            <w:r w:rsidRPr="00122DC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122DC6" w:rsidRPr="00122DC6" w:rsidRDefault="00E96E11" w:rsidP="00E96E11">
            <w:pPr>
              <w:spacing w:after="0"/>
              <w:ind w:firstLineChars="50" w:firstLine="100"/>
              <w:rPr>
                <w:rFonts w:ascii="Arial" w:hAnsi="Arial" w:cs="Arial"/>
                <w:szCs w:val="18"/>
              </w:rPr>
            </w:pPr>
            <w:r>
              <w:rPr>
                <w:rFonts w:ascii="Arial" w:hAnsi="Arial" w:cs="Arial"/>
                <w:szCs w:val="18"/>
                <w:lang w:eastAsia="zh-CN"/>
              </w:rPr>
              <w:t>Clarif</w:t>
            </w:r>
            <w:r>
              <w:rPr>
                <w:rFonts w:ascii="Arial" w:hAnsi="Arial" w:cs="Arial" w:hint="eastAsia"/>
                <w:szCs w:val="18"/>
                <w:lang w:eastAsia="zh-CN"/>
              </w:rPr>
              <w:t>i</w:t>
            </w:r>
            <w:r>
              <w:rPr>
                <w:rFonts w:ascii="Arial" w:hAnsi="Arial" w:cs="Arial"/>
                <w:szCs w:val="18"/>
                <w:lang w:eastAsia="zh-CN"/>
              </w:rPr>
              <w:t xml:space="preserve">cation on </w:t>
            </w:r>
            <w:r w:rsidR="00F0562C">
              <w:rPr>
                <w:rFonts w:ascii="Arial" w:hAnsi="Arial" w:cs="Arial"/>
                <w:szCs w:val="18"/>
                <w:lang w:eastAsia="zh-CN"/>
              </w:rPr>
              <w:t xml:space="preserve">the </w:t>
            </w:r>
            <w:r>
              <w:rPr>
                <w:rFonts w:ascii="Arial" w:hAnsi="Arial" w:cs="Arial" w:hint="eastAsia"/>
                <w:szCs w:val="18"/>
                <w:lang w:eastAsia="zh-CN"/>
              </w:rPr>
              <w:t>selection</w:t>
            </w:r>
            <w:r>
              <w:rPr>
                <w:rFonts w:ascii="Arial" w:hAnsi="Arial" w:cs="Arial"/>
                <w:szCs w:val="18"/>
                <w:lang w:eastAsia="zh-CN"/>
              </w:rPr>
              <w:t xml:space="preserve"> </w:t>
            </w:r>
            <w:r>
              <w:rPr>
                <w:rFonts w:ascii="Arial" w:hAnsi="Arial" w:cs="Arial" w:hint="eastAsia"/>
                <w:szCs w:val="18"/>
                <w:lang w:eastAsia="zh-CN"/>
              </w:rPr>
              <w:t>of</w:t>
            </w:r>
            <w:r>
              <w:rPr>
                <w:rFonts w:ascii="Arial" w:hAnsi="Arial" w:cs="Arial"/>
                <w:szCs w:val="18"/>
                <w:lang w:eastAsia="zh-CN"/>
              </w:rPr>
              <w:t xml:space="preserve"> </w:t>
            </w:r>
            <w:r w:rsidRPr="00E96E11">
              <w:rPr>
                <w:rFonts w:ascii="Arial" w:hAnsi="Arial" w:cs="Arial"/>
                <w:szCs w:val="18"/>
                <w:lang w:eastAsia="zh-CN"/>
              </w:rPr>
              <w:t>suitable cell</w:t>
            </w:r>
          </w:p>
        </w:tc>
      </w:tr>
      <w:tr w:rsidR="00122DC6" w:rsidRPr="00122DC6" w:rsidTr="009E4250">
        <w:tc>
          <w:tcPr>
            <w:tcW w:w="1843" w:type="dxa"/>
            <w:tcBorders>
              <w:left w:val="single" w:sz="4" w:space="0" w:color="auto"/>
            </w:tcBorders>
          </w:tcPr>
          <w:p w:rsidR="00122DC6" w:rsidRPr="00122DC6" w:rsidRDefault="00122DC6" w:rsidP="00122DC6">
            <w:pPr>
              <w:spacing w:after="0"/>
              <w:rPr>
                <w:rFonts w:ascii="Arial" w:hAnsi="Arial"/>
                <w:b/>
                <w:i/>
                <w:noProof/>
                <w:sz w:val="8"/>
                <w:szCs w:val="8"/>
              </w:rPr>
            </w:pPr>
          </w:p>
        </w:tc>
        <w:tc>
          <w:tcPr>
            <w:tcW w:w="7798" w:type="dxa"/>
            <w:gridSpan w:val="10"/>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Source to WG:</w:t>
            </w:r>
          </w:p>
        </w:tc>
        <w:tc>
          <w:tcPr>
            <w:tcW w:w="7798" w:type="dxa"/>
            <w:gridSpan w:val="10"/>
            <w:tcBorders>
              <w:right w:val="single" w:sz="4" w:space="0" w:color="auto"/>
            </w:tcBorders>
            <w:shd w:val="pct30" w:color="FFFF00" w:fill="auto"/>
          </w:tcPr>
          <w:p w:rsidR="00122DC6" w:rsidRPr="00122DC6" w:rsidRDefault="00122DC6" w:rsidP="00122DC6">
            <w:pPr>
              <w:spacing w:after="0"/>
              <w:ind w:left="100"/>
              <w:rPr>
                <w:rFonts w:ascii="Arial" w:hAnsi="Arial"/>
                <w:noProof/>
              </w:rPr>
            </w:pPr>
            <w:r w:rsidRPr="00122DC6">
              <w:rPr>
                <w:rFonts w:ascii="Arial" w:hAnsi="Arial" w:hint="eastAsia"/>
                <w:noProof/>
                <w:lang w:eastAsia="zh-CN"/>
              </w:rPr>
              <w:t>Huawei, HiSilicon</w:t>
            </w:r>
          </w:p>
        </w:tc>
      </w:tr>
      <w:tr w:rsidR="00122DC6" w:rsidRPr="00122DC6" w:rsidTr="009E4250">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Source to TSG:</w:t>
            </w:r>
          </w:p>
        </w:tc>
        <w:tc>
          <w:tcPr>
            <w:tcW w:w="7798" w:type="dxa"/>
            <w:gridSpan w:val="10"/>
            <w:tcBorders>
              <w:right w:val="single" w:sz="4" w:space="0" w:color="auto"/>
            </w:tcBorders>
            <w:shd w:val="pct30" w:color="FFFF00" w:fill="auto"/>
          </w:tcPr>
          <w:p w:rsidR="00122DC6" w:rsidRPr="00122DC6" w:rsidRDefault="00122DC6" w:rsidP="00122DC6">
            <w:pPr>
              <w:spacing w:after="0"/>
              <w:ind w:left="100"/>
              <w:rPr>
                <w:rFonts w:ascii="Arial" w:hAnsi="Arial"/>
                <w:noProof/>
                <w:lang w:eastAsia="zh-CN"/>
              </w:rPr>
            </w:pPr>
            <w:r w:rsidRPr="00122DC6">
              <w:rPr>
                <w:rFonts w:ascii="Arial" w:hAnsi="Arial" w:hint="eastAsia"/>
                <w:noProof/>
                <w:lang w:eastAsia="zh-CN"/>
              </w:rPr>
              <w:t>R</w:t>
            </w:r>
            <w:r w:rsidRPr="00122DC6">
              <w:rPr>
                <w:rFonts w:ascii="Arial" w:hAnsi="Arial"/>
                <w:noProof/>
                <w:lang w:eastAsia="zh-CN"/>
              </w:rPr>
              <w:t>AN</w:t>
            </w:r>
            <w:r w:rsidRPr="00122DC6">
              <w:rPr>
                <w:rFonts w:ascii="Arial" w:hAnsi="Arial" w:hint="eastAsia"/>
                <w:noProof/>
                <w:lang w:eastAsia="zh-CN"/>
              </w:rPr>
              <w:t>2</w:t>
            </w:r>
          </w:p>
        </w:tc>
      </w:tr>
      <w:tr w:rsidR="00122DC6" w:rsidRPr="00122DC6" w:rsidTr="009E4250">
        <w:tc>
          <w:tcPr>
            <w:tcW w:w="1843" w:type="dxa"/>
            <w:tcBorders>
              <w:left w:val="single" w:sz="4" w:space="0" w:color="auto"/>
            </w:tcBorders>
          </w:tcPr>
          <w:p w:rsidR="00122DC6" w:rsidRPr="00122DC6" w:rsidRDefault="00122DC6" w:rsidP="00122DC6">
            <w:pPr>
              <w:spacing w:after="0"/>
              <w:rPr>
                <w:rFonts w:ascii="Arial" w:hAnsi="Arial"/>
                <w:b/>
                <w:i/>
                <w:noProof/>
                <w:sz w:val="8"/>
                <w:szCs w:val="8"/>
              </w:rPr>
            </w:pPr>
          </w:p>
        </w:tc>
        <w:tc>
          <w:tcPr>
            <w:tcW w:w="7798" w:type="dxa"/>
            <w:gridSpan w:val="10"/>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Work item code:</w:t>
            </w:r>
          </w:p>
        </w:tc>
        <w:tc>
          <w:tcPr>
            <w:tcW w:w="3260" w:type="dxa"/>
            <w:gridSpan w:val="5"/>
            <w:shd w:val="pct30" w:color="FFFF00" w:fill="auto"/>
          </w:tcPr>
          <w:p w:rsidR="00122DC6" w:rsidRPr="00122DC6" w:rsidRDefault="00122DC6" w:rsidP="00122DC6">
            <w:pPr>
              <w:spacing w:after="0"/>
              <w:ind w:left="100"/>
              <w:rPr>
                <w:rFonts w:ascii="Arial" w:hAnsi="Arial"/>
                <w:noProof/>
              </w:rPr>
            </w:pPr>
            <w:r w:rsidRPr="00122DC6">
              <w:rPr>
                <w:rFonts w:ascii="Arial" w:hAnsi="Arial"/>
                <w:noProof/>
              </w:rPr>
              <w:fldChar w:fldCharType="begin"/>
            </w:r>
            <w:r w:rsidRPr="00122DC6">
              <w:rPr>
                <w:rFonts w:ascii="Arial" w:hAnsi="Arial"/>
                <w:noProof/>
              </w:rPr>
              <w:instrText xml:space="preserve"> DOCPROPERTY  RelatedWis  \* MERGEFORMAT </w:instrText>
            </w:r>
            <w:r w:rsidRPr="00122DC6">
              <w:rPr>
                <w:rFonts w:ascii="Arial" w:hAnsi="Arial"/>
                <w:noProof/>
              </w:rPr>
              <w:fldChar w:fldCharType="separate"/>
            </w:r>
            <w:r w:rsidRPr="00122DC6">
              <w:rPr>
                <w:rFonts w:ascii="Arial" w:hAnsi="Arial"/>
                <w:noProof/>
              </w:rPr>
              <w:t>NG_RAN_PRN-Core</w:t>
            </w:r>
            <w:r w:rsidRPr="00122DC6">
              <w:rPr>
                <w:rFonts w:ascii="Arial" w:hAnsi="Arial"/>
                <w:noProof/>
              </w:rPr>
              <w:fldChar w:fldCharType="end"/>
            </w:r>
          </w:p>
        </w:tc>
        <w:tc>
          <w:tcPr>
            <w:tcW w:w="994" w:type="dxa"/>
            <w:gridSpan w:val="2"/>
            <w:tcBorders>
              <w:left w:val="nil"/>
            </w:tcBorders>
          </w:tcPr>
          <w:p w:rsidR="00122DC6" w:rsidRPr="00122DC6" w:rsidRDefault="00122DC6" w:rsidP="00122DC6">
            <w:pPr>
              <w:spacing w:after="0"/>
              <w:ind w:right="100"/>
              <w:rPr>
                <w:rFonts w:ascii="Arial" w:hAnsi="Arial"/>
                <w:noProof/>
              </w:rPr>
            </w:pPr>
          </w:p>
        </w:tc>
        <w:tc>
          <w:tcPr>
            <w:tcW w:w="1417" w:type="dxa"/>
            <w:gridSpan w:val="2"/>
            <w:tcBorders>
              <w:left w:val="nil"/>
            </w:tcBorders>
          </w:tcPr>
          <w:p w:rsidR="00122DC6" w:rsidRPr="00122DC6" w:rsidRDefault="00122DC6" w:rsidP="00122DC6">
            <w:pPr>
              <w:spacing w:after="0"/>
              <w:jc w:val="right"/>
              <w:rPr>
                <w:rFonts w:ascii="Arial" w:hAnsi="Arial"/>
                <w:noProof/>
              </w:rPr>
            </w:pPr>
            <w:r w:rsidRPr="00122DC6">
              <w:rPr>
                <w:rFonts w:ascii="Arial" w:hAnsi="Arial"/>
                <w:b/>
                <w:i/>
                <w:noProof/>
              </w:rPr>
              <w:t>Date:</w:t>
            </w:r>
          </w:p>
        </w:tc>
        <w:tc>
          <w:tcPr>
            <w:tcW w:w="2127" w:type="dxa"/>
            <w:tcBorders>
              <w:right w:val="single" w:sz="4" w:space="0" w:color="auto"/>
            </w:tcBorders>
            <w:shd w:val="pct30" w:color="FFFF00" w:fill="auto"/>
          </w:tcPr>
          <w:p w:rsidR="00122DC6" w:rsidRPr="00122DC6" w:rsidRDefault="00122DC6" w:rsidP="00122DC6">
            <w:pPr>
              <w:spacing w:after="0"/>
              <w:ind w:left="100"/>
              <w:rPr>
                <w:rFonts w:ascii="Arial" w:hAnsi="Arial"/>
                <w:noProof/>
                <w:lang w:eastAsia="zh-CN"/>
              </w:rPr>
            </w:pPr>
            <w:r w:rsidRPr="00122DC6">
              <w:rPr>
                <w:rFonts w:ascii="Arial" w:hAnsi="Arial" w:hint="eastAsia"/>
                <w:noProof/>
                <w:lang w:eastAsia="zh-CN"/>
              </w:rPr>
              <w:t>20</w:t>
            </w:r>
            <w:r w:rsidRPr="00122DC6">
              <w:rPr>
                <w:rFonts w:ascii="Arial" w:hAnsi="Arial"/>
                <w:noProof/>
                <w:lang w:eastAsia="zh-CN"/>
              </w:rPr>
              <w:t>20</w:t>
            </w:r>
            <w:r w:rsidRPr="00122DC6">
              <w:rPr>
                <w:rFonts w:ascii="Arial" w:hAnsi="Arial"/>
                <w:noProof/>
              </w:rPr>
              <w:t>-11</w:t>
            </w:r>
          </w:p>
        </w:tc>
      </w:tr>
      <w:tr w:rsidR="00122DC6" w:rsidRPr="00122DC6" w:rsidTr="009E4250">
        <w:tc>
          <w:tcPr>
            <w:tcW w:w="1843" w:type="dxa"/>
            <w:tcBorders>
              <w:left w:val="single" w:sz="4" w:space="0" w:color="auto"/>
            </w:tcBorders>
          </w:tcPr>
          <w:p w:rsidR="00122DC6" w:rsidRPr="00122DC6" w:rsidRDefault="00122DC6" w:rsidP="00122DC6">
            <w:pPr>
              <w:spacing w:after="0"/>
              <w:rPr>
                <w:rFonts w:ascii="Arial" w:hAnsi="Arial"/>
                <w:b/>
                <w:i/>
                <w:noProof/>
                <w:sz w:val="8"/>
                <w:szCs w:val="8"/>
              </w:rPr>
            </w:pPr>
          </w:p>
        </w:tc>
        <w:tc>
          <w:tcPr>
            <w:tcW w:w="1560" w:type="dxa"/>
            <w:gridSpan w:val="4"/>
          </w:tcPr>
          <w:p w:rsidR="00122DC6" w:rsidRPr="00122DC6" w:rsidRDefault="00122DC6" w:rsidP="00122DC6">
            <w:pPr>
              <w:spacing w:after="0"/>
              <w:rPr>
                <w:rFonts w:ascii="Arial" w:hAnsi="Arial"/>
                <w:noProof/>
                <w:sz w:val="8"/>
                <w:szCs w:val="8"/>
              </w:rPr>
            </w:pPr>
          </w:p>
        </w:tc>
        <w:tc>
          <w:tcPr>
            <w:tcW w:w="2694" w:type="dxa"/>
            <w:gridSpan w:val="3"/>
          </w:tcPr>
          <w:p w:rsidR="00122DC6" w:rsidRPr="00122DC6" w:rsidRDefault="00122DC6" w:rsidP="00122DC6">
            <w:pPr>
              <w:spacing w:after="0"/>
              <w:rPr>
                <w:rFonts w:ascii="Arial" w:hAnsi="Arial"/>
                <w:noProof/>
                <w:sz w:val="8"/>
                <w:szCs w:val="8"/>
              </w:rPr>
            </w:pPr>
          </w:p>
        </w:tc>
        <w:tc>
          <w:tcPr>
            <w:tcW w:w="1417" w:type="dxa"/>
            <w:gridSpan w:val="2"/>
          </w:tcPr>
          <w:p w:rsidR="00122DC6" w:rsidRPr="00122DC6" w:rsidRDefault="00122DC6" w:rsidP="00122DC6">
            <w:pPr>
              <w:spacing w:after="0"/>
              <w:rPr>
                <w:rFonts w:ascii="Arial" w:hAnsi="Arial"/>
                <w:noProof/>
                <w:sz w:val="8"/>
                <w:szCs w:val="8"/>
              </w:rPr>
            </w:pPr>
          </w:p>
        </w:tc>
        <w:tc>
          <w:tcPr>
            <w:tcW w:w="2127" w:type="dxa"/>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rPr>
          <w:cantSplit/>
        </w:trPr>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Category:</w:t>
            </w:r>
          </w:p>
        </w:tc>
        <w:tc>
          <w:tcPr>
            <w:tcW w:w="425" w:type="dxa"/>
            <w:shd w:val="pct30" w:color="FFFF00" w:fill="auto"/>
          </w:tcPr>
          <w:p w:rsidR="00122DC6" w:rsidRPr="00122DC6" w:rsidRDefault="00122DC6" w:rsidP="00122DC6">
            <w:pPr>
              <w:spacing w:after="0"/>
              <w:ind w:left="100"/>
              <w:rPr>
                <w:rFonts w:ascii="Arial" w:hAnsi="Arial"/>
                <w:b/>
                <w:noProof/>
                <w:lang w:eastAsia="zh-CN"/>
              </w:rPr>
            </w:pPr>
            <w:r w:rsidRPr="00122DC6">
              <w:rPr>
                <w:rFonts w:ascii="Arial" w:hAnsi="Arial" w:hint="eastAsia"/>
                <w:b/>
                <w:noProof/>
                <w:lang w:eastAsia="zh-CN"/>
              </w:rPr>
              <w:t>F</w:t>
            </w:r>
          </w:p>
        </w:tc>
        <w:tc>
          <w:tcPr>
            <w:tcW w:w="3829" w:type="dxa"/>
            <w:gridSpan w:val="6"/>
            <w:tcBorders>
              <w:left w:val="nil"/>
            </w:tcBorders>
          </w:tcPr>
          <w:p w:rsidR="00122DC6" w:rsidRPr="00122DC6" w:rsidRDefault="00122DC6" w:rsidP="00122DC6">
            <w:pPr>
              <w:spacing w:after="0"/>
              <w:rPr>
                <w:rFonts w:ascii="Arial" w:hAnsi="Arial"/>
                <w:noProof/>
              </w:rPr>
            </w:pPr>
          </w:p>
        </w:tc>
        <w:tc>
          <w:tcPr>
            <w:tcW w:w="1417" w:type="dxa"/>
            <w:gridSpan w:val="2"/>
            <w:tcBorders>
              <w:left w:val="nil"/>
            </w:tcBorders>
          </w:tcPr>
          <w:p w:rsidR="00122DC6" w:rsidRPr="00122DC6" w:rsidRDefault="00122DC6" w:rsidP="00122DC6">
            <w:pPr>
              <w:spacing w:after="0"/>
              <w:jc w:val="right"/>
              <w:rPr>
                <w:rFonts w:ascii="Arial" w:hAnsi="Arial"/>
                <w:b/>
                <w:i/>
                <w:noProof/>
              </w:rPr>
            </w:pPr>
            <w:r w:rsidRPr="00122DC6">
              <w:rPr>
                <w:rFonts w:ascii="Arial" w:hAnsi="Arial"/>
                <w:b/>
                <w:i/>
                <w:noProof/>
              </w:rPr>
              <w:t>Release:</w:t>
            </w:r>
          </w:p>
        </w:tc>
        <w:tc>
          <w:tcPr>
            <w:tcW w:w="2127" w:type="dxa"/>
            <w:tcBorders>
              <w:right w:val="single" w:sz="4" w:space="0" w:color="auto"/>
            </w:tcBorders>
            <w:shd w:val="pct30" w:color="FFFF00" w:fill="auto"/>
          </w:tcPr>
          <w:p w:rsidR="00122DC6" w:rsidRPr="00122DC6" w:rsidRDefault="00122DC6" w:rsidP="00122DC6">
            <w:pPr>
              <w:spacing w:after="0"/>
              <w:ind w:left="100"/>
              <w:rPr>
                <w:rFonts w:ascii="Arial" w:hAnsi="Arial"/>
                <w:noProof/>
                <w:lang w:eastAsia="zh-CN"/>
              </w:rPr>
            </w:pPr>
            <w:r w:rsidRPr="00122DC6">
              <w:rPr>
                <w:rFonts w:ascii="Arial" w:hAnsi="Arial"/>
                <w:noProof/>
              </w:rPr>
              <w:t>Rel-</w:t>
            </w:r>
            <w:r w:rsidRPr="00122DC6">
              <w:rPr>
                <w:rFonts w:ascii="Arial" w:hAnsi="Arial" w:hint="eastAsia"/>
                <w:noProof/>
                <w:lang w:eastAsia="zh-CN"/>
              </w:rPr>
              <w:t>1</w:t>
            </w:r>
            <w:r w:rsidRPr="00122DC6">
              <w:rPr>
                <w:rFonts w:ascii="Arial" w:hAnsi="Arial"/>
                <w:noProof/>
                <w:lang w:eastAsia="zh-CN"/>
              </w:rPr>
              <w:t>6</w:t>
            </w:r>
          </w:p>
        </w:tc>
      </w:tr>
      <w:tr w:rsidR="00122DC6" w:rsidRPr="00122DC6" w:rsidTr="009E4250">
        <w:tc>
          <w:tcPr>
            <w:tcW w:w="1843" w:type="dxa"/>
            <w:tcBorders>
              <w:left w:val="single" w:sz="4" w:space="0" w:color="auto"/>
              <w:bottom w:val="single" w:sz="4" w:space="0" w:color="auto"/>
            </w:tcBorders>
          </w:tcPr>
          <w:p w:rsidR="00122DC6" w:rsidRPr="00122DC6" w:rsidRDefault="00122DC6" w:rsidP="00122DC6">
            <w:pPr>
              <w:spacing w:after="0"/>
              <w:rPr>
                <w:rFonts w:ascii="Arial" w:hAnsi="Arial"/>
                <w:b/>
                <w:i/>
                <w:noProof/>
              </w:rPr>
            </w:pPr>
          </w:p>
        </w:tc>
        <w:tc>
          <w:tcPr>
            <w:tcW w:w="4678" w:type="dxa"/>
            <w:gridSpan w:val="8"/>
            <w:tcBorders>
              <w:bottom w:val="single" w:sz="4" w:space="0" w:color="auto"/>
            </w:tcBorders>
          </w:tcPr>
          <w:p w:rsidR="00122DC6" w:rsidRPr="00122DC6" w:rsidRDefault="00122DC6" w:rsidP="00122DC6">
            <w:pPr>
              <w:spacing w:after="0"/>
              <w:ind w:left="383" w:hanging="383"/>
              <w:rPr>
                <w:rFonts w:ascii="Arial" w:hAnsi="Arial"/>
                <w:i/>
                <w:noProof/>
                <w:sz w:val="18"/>
              </w:rPr>
            </w:pPr>
            <w:r w:rsidRPr="00122DC6">
              <w:rPr>
                <w:rFonts w:ascii="Arial" w:hAnsi="Arial"/>
                <w:i/>
                <w:noProof/>
                <w:sz w:val="18"/>
              </w:rPr>
              <w:t xml:space="preserve">Use </w:t>
            </w:r>
            <w:r w:rsidRPr="00122DC6">
              <w:rPr>
                <w:rFonts w:ascii="Arial" w:hAnsi="Arial"/>
                <w:i/>
                <w:noProof/>
                <w:sz w:val="18"/>
                <w:u w:val="single"/>
              </w:rPr>
              <w:t>one</w:t>
            </w:r>
            <w:r w:rsidRPr="00122DC6">
              <w:rPr>
                <w:rFonts w:ascii="Arial" w:hAnsi="Arial"/>
                <w:i/>
                <w:noProof/>
                <w:sz w:val="18"/>
              </w:rPr>
              <w:t xml:space="preserve"> of the following categories:</w:t>
            </w:r>
            <w:r w:rsidRPr="00122DC6">
              <w:rPr>
                <w:rFonts w:ascii="Arial" w:hAnsi="Arial"/>
                <w:b/>
                <w:i/>
                <w:noProof/>
                <w:sz w:val="18"/>
              </w:rPr>
              <w:br/>
              <w:t>F</w:t>
            </w:r>
            <w:r w:rsidRPr="00122DC6">
              <w:rPr>
                <w:rFonts w:ascii="Arial" w:hAnsi="Arial"/>
                <w:i/>
                <w:noProof/>
                <w:sz w:val="18"/>
              </w:rPr>
              <w:t xml:space="preserve">  (correction)</w:t>
            </w:r>
            <w:r w:rsidRPr="00122DC6">
              <w:rPr>
                <w:rFonts w:ascii="Arial" w:hAnsi="Arial"/>
                <w:i/>
                <w:noProof/>
                <w:sz w:val="18"/>
              </w:rPr>
              <w:br/>
            </w:r>
            <w:r w:rsidRPr="00122DC6">
              <w:rPr>
                <w:rFonts w:ascii="Arial" w:hAnsi="Arial"/>
                <w:b/>
                <w:i/>
                <w:noProof/>
                <w:sz w:val="18"/>
              </w:rPr>
              <w:t>A</w:t>
            </w:r>
            <w:r w:rsidRPr="00122DC6">
              <w:rPr>
                <w:rFonts w:ascii="Arial" w:hAnsi="Arial"/>
                <w:i/>
                <w:noProof/>
                <w:sz w:val="18"/>
              </w:rPr>
              <w:t xml:space="preserve">  (mirror corresponding to a change in an earlier release)</w:t>
            </w:r>
            <w:r w:rsidRPr="00122DC6">
              <w:rPr>
                <w:rFonts w:ascii="Arial" w:hAnsi="Arial"/>
                <w:i/>
                <w:noProof/>
                <w:sz w:val="18"/>
              </w:rPr>
              <w:br/>
            </w:r>
            <w:r w:rsidRPr="00122DC6">
              <w:rPr>
                <w:rFonts w:ascii="Arial" w:hAnsi="Arial"/>
                <w:b/>
                <w:i/>
                <w:noProof/>
                <w:sz w:val="18"/>
              </w:rPr>
              <w:t>B</w:t>
            </w:r>
            <w:r w:rsidRPr="00122DC6">
              <w:rPr>
                <w:rFonts w:ascii="Arial" w:hAnsi="Arial"/>
                <w:i/>
                <w:noProof/>
                <w:sz w:val="18"/>
              </w:rPr>
              <w:t xml:space="preserve">  (addition of feature), </w:t>
            </w:r>
            <w:r w:rsidRPr="00122DC6">
              <w:rPr>
                <w:rFonts w:ascii="Arial" w:hAnsi="Arial"/>
                <w:i/>
                <w:noProof/>
                <w:sz w:val="18"/>
              </w:rPr>
              <w:br/>
            </w:r>
            <w:r w:rsidRPr="00122DC6">
              <w:rPr>
                <w:rFonts w:ascii="Arial" w:hAnsi="Arial"/>
                <w:b/>
                <w:i/>
                <w:noProof/>
                <w:sz w:val="18"/>
              </w:rPr>
              <w:t>C</w:t>
            </w:r>
            <w:r w:rsidRPr="00122DC6">
              <w:rPr>
                <w:rFonts w:ascii="Arial" w:hAnsi="Arial"/>
                <w:i/>
                <w:noProof/>
                <w:sz w:val="18"/>
              </w:rPr>
              <w:t xml:space="preserve">  (functional modification of feature)</w:t>
            </w:r>
            <w:r w:rsidRPr="00122DC6">
              <w:rPr>
                <w:rFonts w:ascii="Arial" w:hAnsi="Arial"/>
                <w:i/>
                <w:noProof/>
                <w:sz w:val="18"/>
              </w:rPr>
              <w:br/>
            </w:r>
            <w:r w:rsidRPr="00122DC6">
              <w:rPr>
                <w:rFonts w:ascii="Arial" w:hAnsi="Arial"/>
                <w:b/>
                <w:i/>
                <w:noProof/>
                <w:sz w:val="18"/>
              </w:rPr>
              <w:t>D</w:t>
            </w:r>
            <w:r w:rsidRPr="00122DC6">
              <w:rPr>
                <w:rFonts w:ascii="Arial" w:hAnsi="Arial"/>
                <w:i/>
                <w:noProof/>
                <w:sz w:val="18"/>
              </w:rPr>
              <w:t xml:space="preserve">  (editorial modification)</w:t>
            </w:r>
          </w:p>
          <w:p w:rsidR="00122DC6" w:rsidRPr="00122DC6" w:rsidRDefault="00122DC6" w:rsidP="00122DC6">
            <w:pPr>
              <w:spacing w:after="120"/>
              <w:rPr>
                <w:rFonts w:ascii="Arial" w:hAnsi="Arial"/>
                <w:noProof/>
              </w:rPr>
            </w:pPr>
            <w:r w:rsidRPr="00122DC6">
              <w:rPr>
                <w:rFonts w:ascii="Arial" w:hAnsi="Arial"/>
                <w:noProof/>
                <w:sz w:val="18"/>
              </w:rPr>
              <w:t>Detailed explanations of the above categories can</w:t>
            </w:r>
            <w:r w:rsidRPr="00122DC6">
              <w:rPr>
                <w:rFonts w:ascii="Arial" w:hAnsi="Arial"/>
                <w:noProof/>
                <w:sz w:val="18"/>
              </w:rPr>
              <w:br/>
              <w:t xml:space="preserve">be found in 3GPP </w:t>
            </w:r>
            <w:hyperlink r:id="rId10" w:history="1">
              <w:r w:rsidRPr="00122DC6">
                <w:rPr>
                  <w:rFonts w:ascii="Arial" w:hAnsi="Arial"/>
                  <w:noProof/>
                  <w:color w:val="0000FF"/>
                  <w:sz w:val="18"/>
                  <w:u w:val="single"/>
                </w:rPr>
                <w:t>TR 21.900</w:t>
              </w:r>
            </w:hyperlink>
            <w:r w:rsidRPr="00122DC6">
              <w:rPr>
                <w:rFonts w:ascii="Arial" w:hAnsi="Arial"/>
                <w:noProof/>
                <w:sz w:val="18"/>
              </w:rPr>
              <w:t>.</w:t>
            </w:r>
          </w:p>
        </w:tc>
        <w:tc>
          <w:tcPr>
            <w:tcW w:w="3120" w:type="dxa"/>
            <w:gridSpan w:val="2"/>
            <w:tcBorders>
              <w:bottom w:val="single" w:sz="4" w:space="0" w:color="auto"/>
              <w:right w:val="single" w:sz="4" w:space="0" w:color="auto"/>
            </w:tcBorders>
          </w:tcPr>
          <w:p w:rsidR="00122DC6" w:rsidRPr="00122DC6" w:rsidRDefault="00122DC6" w:rsidP="00122DC6">
            <w:pPr>
              <w:tabs>
                <w:tab w:val="left" w:pos="950"/>
              </w:tabs>
              <w:spacing w:after="0"/>
              <w:ind w:left="241" w:hanging="241"/>
              <w:rPr>
                <w:rFonts w:ascii="Arial" w:hAnsi="Arial"/>
                <w:i/>
                <w:noProof/>
                <w:sz w:val="18"/>
              </w:rPr>
            </w:pPr>
            <w:r w:rsidRPr="00122DC6">
              <w:rPr>
                <w:rFonts w:ascii="Arial" w:hAnsi="Arial"/>
                <w:i/>
                <w:noProof/>
                <w:sz w:val="18"/>
              </w:rPr>
              <w:t xml:space="preserve">Use </w:t>
            </w:r>
            <w:r w:rsidRPr="00122DC6">
              <w:rPr>
                <w:rFonts w:ascii="Arial" w:hAnsi="Arial"/>
                <w:i/>
                <w:noProof/>
                <w:sz w:val="18"/>
                <w:u w:val="single"/>
              </w:rPr>
              <w:t>one</w:t>
            </w:r>
            <w:r w:rsidRPr="00122DC6">
              <w:rPr>
                <w:rFonts w:ascii="Arial" w:hAnsi="Arial"/>
                <w:i/>
                <w:noProof/>
                <w:sz w:val="18"/>
              </w:rPr>
              <w:t xml:space="preserve"> of the following releases:</w:t>
            </w:r>
            <w:r w:rsidRPr="00122DC6">
              <w:rPr>
                <w:rFonts w:ascii="Arial" w:hAnsi="Arial"/>
                <w:i/>
                <w:noProof/>
                <w:sz w:val="18"/>
              </w:rPr>
              <w:br/>
              <w:t>Rel-8</w:t>
            </w:r>
            <w:r w:rsidRPr="00122DC6">
              <w:rPr>
                <w:rFonts w:ascii="Arial" w:hAnsi="Arial"/>
                <w:i/>
                <w:noProof/>
                <w:sz w:val="18"/>
              </w:rPr>
              <w:tab/>
              <w:t>(Release 8)</w:t>
            </w:r>
            <w:r w:rsidRPr="00122DC6">
              <w:rPr>
                <w:rFonts w:ascii="Arial" w:hAnsi="Arial"/>
                <w:i/>
                <w:noProof/>
                <w:sz w:val="18"/>
              </w:rPr>
              <w:br/>
              <w:t>Rel-9</w:t>
            </w:r>
            <w:r w:rsidRPr="00122DC6">
              <w:rPr>
                <w:rFonts w:ascii="Arial" w:hAnsi="Arial"/>
                <w:i/>
                <w:noProof/>
                <w:sz w:val="18"/>
              </w:rPr>
              <w:tab/>
              <w:t>(Release 9)</w:t>
            </w:r>
            <w:r w:rsidRPr="00122DC6">
              <w:rPr>
                <w:rFonts w:ascii="Arial" w:hAnsi="Arial"/>
                <w:i/>
                <w:noProof/>
                <w:sz w:val="18"/>
              </w:rPr>
              <w:br/>
              <w:t>Rel-10</w:t>
            </w:r>
            <w:r w:rsidRPr="00122DC6">
              <w:rPr>
                <w:rFonts w:ascii="Arial" w:hAnsi="Arial"/>
                <w:i/>
                <w:noProof/>
                <w:sz w:val="18"/>
              </w:rPr>
              <w:tab/>
              <w:t>(Release 10)</w:t>
            </w:r>
            <w:r w:rsidRPr="00122DC6">
              <w:rPr>
                <w:rFonts w:ascii="Arial" w:hAnsi="Arial"/>
                <w:i/>
                <w:noProof/>
                <w:sz w:val="18"/>
              </w:rPr>
              <w:br/>
              <w:t>Rel-11</w:t>
            </w:r>
            <w:r w:rsidRPr="00122DC6">
              <w:rPr>
                <w:rFonts w:ascii="Arial" w:hAnsi="Arial"/>
                <w:i/>
                <w:noProof/>
                <w:sz w:val="18"/>
              </w:rPr>
              <w:tab/>
              <w:t>(Release 11)</w:t>
            </w:r>
            <w:r w:rsidRPr="00122DC6">
              <w:rPr>
                <w:rFonts w:ascii="Arial" w:hAnsi="Arial"/>
                <w:i/>
                <w:noProof/>
                <w:sz w:val="18"/>
              </w:rPr>
              <w:br/>
              <w:t>Rel-12</w:t>
            </w:r>
            <w:r w:rsidRPr="00122DC6">
              <w:rPr>
                <w:rFonts w:ascii="Arial" w:hAnsi="Arial"/>
                <w:i/>
                <w:noProof/>
                <w:sz w:val="18"/>
              </w:rPr>
              <w:tab/>
              <w:t>(Release 12)</w:t>
            </w:r>
            <w:r w:rsidRPr="00122DC6">
              <w:rPr>
                <w:rFonts w:ascii="Arial" w:hAnsi="Arial"/>
                <w:i/>
                <w:noProof/>
                <w:sz w:val="18"/>
              </w:rPr>
              <w:br/>
            </w:r>
            <w:bookmarkStart w:id="1" w:name="OLE_LINK1"/>
            <w:r w:rsidRPr="00122DC6">
              <w:rPr>
                <w:rFonts w:ascii="Arial" w:hAnsi="Arial"/>
                <w:i/>
                <w:noProof/>
                <w:sz w:val="18"/>
              </w:rPr>
              <w:t>Rel-13</w:t>
            </w:r>
            <w:r w:rsidRPr="00122DC6">
              <w:rPr>
                <w:rFonts w:ascii="Arial" w:hAnsi="Arial"/>
                <w:i/>
                <w:noProof/>
                <w:sz w:val="18"/>
              </w:rPr>
              <w:tab/>
              <w:t>(Release 13)</w:t>
            </w:r>
            <w:bookmarkEnd w:id="1"/>
            <w:r w:rsidRPr="00122DC6">
              <w:rPr>
                <w:rFonts w:ascii="Arial" w:hAnsi="Arial"/>
                <w:i/>
                <w:noProof/>
                <w:sz w:val="18"/>
              </w:rPr>
              <w:br/>
              <w:t>Rel-14</w:t>
            </w:r>
            <w:r w:rsidRPr="00122DC6">
              <w:rPr>
                <w:rFonts w:ascii="Arial" w:hAnsi="Arial"/>
                <w:i/>
                <w:noProof/>
                <w:sz w:val="18"/>
              </w:rPr>
              <w:tab/>
              <w:t>(Release 14)</w:t>
            </w:r>
            <w:r w:rsidRPr="00122DC6">
              <w:rPr>
                <w:rFonts w:ascii="Arial" w:hAnsi="Arial"/>
                <w:i/>
                <w:noProof/>
                <w:sz w:val="18"/>
              </w:rPr>
              <w:br/>
              <w:t>Rel-15</w:t>
            </w:r>
            <w:r w:rsidRPr="00122DC6">
              <w:rPr>
                <w:rFonts w:ascii="Arial" w:hAnsi="Arial"/>
                <w:i/>
                <w:noProof/>
                <w:sz w:val="18"/>
              </w:rPr>
              <w:tab/>
              <w:t>(Release 15)</w:t>
            </w:r>
            <w:r w:rsidRPr="00122DC6">
              <w:rPr>
                <w:rFonts w:ascii="Arial" w:hAnsi="Arial"/>
                <w:i/>
                <w:noProof/>
                <w:sz w:val="18"/>
              </w:rPr>
              <w:br/>
              <w:t>Rel-16</w:t>
            </w:r>
            <w:r w:rsidRPr="00122DC6">
              <w:rPr>
                <w:rFonts w:ascii="Arial" w:hAnsi="Arial"/>
                <w:i/>
                <w:noProof/>
                <w:sz w:val="18"/>
              </w:rPr>
              <w:tab/>
              <w:t>(Release 16)</w:t>
            </w:r>
          </w:p>
        </w:tc>
      </w:tr>
      <w:tr w:rsidR="00122DC6" w:rsidRPr="00122DC6" w:rsidTr="009E4250">
        <w:tc>
          <w:tcPr>
            <w:tcW w:w="1843" w:type="dxa"/>
          </w:tcPr>
          <w:p w:rsidR="00122DC6" w:rsidRPr="00122DC6" w:rsidRDefault="00122DC6" w:rsidP="00122DC6">
            <w:pPr>
              <w:spacing w:after="0"/>
              <w:rPr>
                <w:rFonts w:ascii="Arial" w:hAnsi="Arial"/>
                <w:b/>
                <w:i/>
                <w:noProof/>
                <w:sz w:val="8"/>
                <w:szCs w:val="8"/>
              </w:rPr>
            </w:pPr>
          </w:p>
        </w:tc>
        <w:tc>
          <w:tcPr>
            <w:tcW w:w="7798" w:type="dxa"/>
            <w:gridSpan w:val="10"/>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top w:val="single" w:sz="4" w:space="0" w:color="auto"/>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07983" w:rsidRPr="00D33F9F" w:rsidRDefault="008426E5" w:rsidP="00D33F9F">
            <w:pPr>
              <w:pStyle w:val="af1"/>
              <w:numPr>
                <w:ilvl w:val="0"/>
                <w:numId w:val="30"/>
              </w:numPr>
              <w:rPr>
                <w:rFonts w:ascii="Arial" w:hAnsi="Arial"/>
                <w:color w:val="000000" w:themeColor="text1"/>
              </w:rPr>
            </w:pPr>
            <w:r w:rsidRPr="00D33F9F">
              <w:rPr>
                <w:rFonts w:ascii="Arial" w:hAnsi="Arial"/>
                <w:color w:val="000000" w:themeColor="text1"/>
              </w:rPr>
              <w:t xml:space="preserve">In TS 38.304, one of the condition for UE not in SNPN access mode </w:t>
            </w:r>
            <w:r w:rsidR="00773D7F" w:rsidRPr="00D33F9F">
              <w:rPr>
                <w:rFonts w:ascii="Arial" w:hAnsi="Arial"/>
                <w:color w:val="000000" w:themeColor="text1"/>
              </w:rPr>
              <w:t xml:space="preserve">to consider a cell as </w:t>
            </w:r>
            <w:r w:rsidR="00773D7F" w:rsidRPr="00D33F9F">
              <w:rPr>
                <w:rFonts w:ascii="Arial" w:hAnsi="Arial" w:hint="eastAsia"/>
                <w:color w:val="000000" w:themeColor="text1"/>
              </w:rPr>
              <w:t>a</w:t>
            </w:r>
            <w:r w:rsidR="00773D7F" w:rsidRPr="00D33F9F">
              <w:rPr>
                <w:rFonts w:ascii="Arial" w:hAnsi="Arial"/>
                <w:color w:val="000000" w:themeColor="text1"/>
              </w:rPr>
              <w:t xml:space="preserve"> </w:t>
            </w:r>
            <w:r w:rsidRPr="00D33F9F">
              <w:rPr>
                <w:rFonts w:ascii="Arial" w:hAnsi="Arial"/>
                <w:color w:val="000000" w:themeColor="text1"/>
              </w:rPr>
              <w:t xml:space="preserve">suitable cell </w:t>
            </w:r>
            <w:r w:rsidR="00773D7F" w:rsidRPr="00D33F9F">
              <w:rPr>
                <w:rFonts w:ascii="Arial" w:hAnsi="Arial"/>
                <w:color w:val="000000" w:themeColor="text1"/>
              </w:rPr>
              <w:t>is “t</w:t>
            </w:r>
            <w:r w:rsidRPr="00D33F9F">
              <w:rPr>
                <w:rFonts w:ascii="Arial" w:hAnsi="Arial"/>
                <w:color w:val="000000" w:themeColor="text1"/>
              </w:rPr>
              <w:t xml:space="preserve">he cell is part of at least one TA that is not part of the list of </w:t>
            </w:r>
            <w:r w:rsidRPr="00D33F9F">
              <w:rPr>
                <w:rFonts w:ascii="Arial" w:hAnsi="Arial"/>
                <w:color w:val="000000" w:themeColor="text1"/>
                <w:highlight w:val="yellow"/>
              </w:rPr>
              <w:t>Forbidden Tracking Areas for Roaming</w:t>
            </w:r>
            <w:r w:rsidR="00773D7F" w:rsidRPr="00D33F9F">
              <w:rPr>
                <w:rFonts w:ascii="Arial" w:hAnsi="Arial"/>
                <w:color w:val="000000" w:themeColor="text1"/>
              </w:rPr>
              <w:t>”, but the corresponding condition for UE in SNPN access mode is “…</w:t>
            </w:r>
            <w:r w:rsidR="00773D7F" w:rsidRPr="00D33F9F">
              <w:rPr>
                <w:rFonts w:ascii="Arial" w:hAnsi="Arial"/>
                <w:color w:val="000000" w:themeColor="text1"/>
                <w:highlight w:val="yellow"/>
              </w:rPr>
              <w:t>Forbidden Tracking Areas</w:t>
            </w:r>
            <w:r w:rsidR="00773D7F" w:rsidRPr="00D33F9F">
              <w:rPr>
                <w:rFonts w:ascii="Arial" w:hAnsi="Arial"/>
                <w:color w:val="000000" w:themeColor="text1"/>
              </w:rPr>
              <w:t>”.</w:t>
            </w:r>
            <w:r w:rsidR="00907983" w:rsidRPr="00D33F9F">
              <w:rPr>
                <w:rFonts w:ascii="Arial" w:hAnsi="Arial"/>
                <w:color w:val="000000" w:themeColor="text1"/>
              </w:rPr>
              <w:t xml:space="preserve"> </w:t>
            </w:r>
          </w:p>
          <w:p w:rsidR="0096313A" w:rsidRDefault="0096313A" w:rsidP="0096313A">
            <w:pPr>
              <w:pStyle w:val="af1"/>
              <w:ind w:left="420"/>
              <w:rPr>
                <w:rFonts w:ascii="Arial" w:hAnsi="Arial"/>
                <w:color w:val="000000" w:themeColor="text1"/>
              </w:rPr>
            </w:pPr>
            <w:r>
              <w:rPr>
                <w:rFonts w:ascii="Arial" w:hAnsi="Arial"/>
                <w:color w:val="000000" w:themeColor="text1"/>
              </w:rPr>
              <w:t xml:space="preserve">The usages of the two types of </w:t>
            </w:r>
            <w:r w:rsidRPr="007644A5">
              <w:rPr>
                <w:rFonts w:ascii="Arial" w:hAnsi="Arial"/>
                <w:color w:val="000000" w:themeColor="text1"/>
              </w:rPr>
              <w:t xml:space="preserve">forbidden tracking areas </w:t>
            </w:r>
            <w:r>
              <w:rPr>
                <w:rFonts w:ascii="Arial" w:hAnsi="Arial"/>
                <w:color w:val="000000" w:themeColor="text1"/>
              </w:rPr>
              <w:t xml:space="preserve">should be aligned for UE not in </w:t>
            </w:r>
            <w:r w:rsidRPr="00DD0514">
              <w:rPr>
                <w:rFonts w:ascii="Arial" w:hAnsi="Arial"/>
                <w:color w:val="000000" w:themeColor="text1"/>
              </w:rPr>
              <w:t>SNPN access mode</w:t>
            </w:r>
            <w:r>
              <w:rPr>
                <w:rFonts w:ascii="Arial" w:hAnsi="Arial"/>
                <w:color w:val="000000" w:themeColor="text1"/>
              </w:rPr>
              <w:t xml:space="preserve"> and UE in </w:t>
            </w:r>
            <w:r w:rsidRPr="00DD0514">
              <w:rPr>
                <w:rFonts w:ascii="Arial" w:hAnsi="Arial"/>
                <w:color w:val="000000" w:themeColor="text1"/>
              </w:rPr>
              <w:t>SNPN access mode</w:t>
            </w:r>
            <w:r>
              <w:rPr>
                <w:rFonts w:ascii="Arial" w:hAnsi="Arial"/>
                <w:color w:val="000000" w:themeColor="text1"/>
              </w:rPr>
              <w:t xml:space="preserve">. Therefore, the selection of </w:t>
            </w:r>
            <w:r w:rsidRPr="005A39FF">
              <w:rPr>
                <w:rFonts w:ascii="Arial" w:hAnsi="Arial"/>
                <w:color w:val="000000" w:themeColor="text1"/>
              </w:rPr>
              <w:t xml:space="preserve">suitable cell </w:t>
            </w:r>
            <w:r>
              <w:rPr>
                <w:rFonts w:ascii="Arial" w:hAnsi="Arial"/>
                <w:color w:val="000000" w:themeColor="text1"/>
              </w:rPr>
              <w:t xml:space="preserve">for </w:t>
            </w:r>
            <w:r w:rsidRPr="005A39FF">
              <w:rPr>
                <w:rFonts w:ascii="Arial" w:hAnsi="Arial"/>
                <w:color w:val="000000" w:themeColor="text1"/>
              </w:rPr>
              <w:t>UE in SNPN access mode</w:t>
            </w:r>
            <w:r>
              <w:rPr>
                <w:rFonts w:ascii="Arial" w:hAnsi="Arial"/>
                <w:color w:val="000000" w:themeColor="text1"/>
              </w:rPr>
              <w:t xml:space="preserve"> should also be based on </w:t>
            </w:r>
            <w:r w:rsidRPr="005A39FF">
              <w:rPr>
                <w:rFonts w:ascii="Arial" w:hAnsi="Arial"/>
                <w:color w:val="000000" w:themeColor="text1"/>
              </w:rPr>
              <w:t>“</w:t>
            </w:r>
            <w:r w:rsidRPr="005A39FF">
              <w:rPr>
                <w:rFonts w:ascii="Arial" w:hAnsi="Arial"/>
                <w:color w:val="000000" w:themeColor="text1"/>
                <w:highlight w:val="yellow"/>
              </w:rPr>
              <w:t>Forbidden Tracking Areas for Roaming</w:t>
            </w:r>
            <w:r w:rsidRPr="005A39FF">
              <w:rPr>
                <w:rFonts w:ascii="Arial" w:hAnsi="Arial"/>
                <w:color w:val="000000" w:themeColor="text1"/>
              </w:rPr>
              <w:t>”</w:t>
            </w:r>
            <w:r>
              <w:rPr>
                <w:rFonts w:ascii="Arial" w:hAnsi="Arial"/>
                <w:color w:val="000000" w:themeColor="text1"/>
              </w:rPr>
              <w:t>.</w:t>
            </w:r>
          </w:p>
          <w:p w:rsidR="00F0562C" w:rsidRDefault="00F0562C" w:rsidP="00122DC6">
            <w:pPr>
              <w:spacing w:after="0"/>
              <w:rPr>
                <w:rFonts w:ascii="Arial" w:hAnsi="Arial"/>
                <w:lang w:eastAsia="zh-CN"/>
              </w:rPr>
            </w:pPr>
          </w:p>
          <w:p w:rsidR="00F0562C" w:rsidRDefault="00F0562C" w:rsidP="00F0562C">
            <w:pPr>
              <w:pStyle w:val="af1"/>
              <w:numPr>
                <w:ilvl w:val="0"/>
                <w:numId w:val="30"/>
              </w:numPr>
              <w:rPr>
                <w:rFonts w:ascii="Arial" w:hAnsi="Arial"/>
              </w:rPr>
            </w:pPr>
            <w:r w:rsidRPr="00F0562C">
              <w:rPr>
                <w:rFonts w:ascii="Arial" w:hAnsi="Arial"/>
              </w:rPr>
              <w:t>Editorial correction</w:t>
            </w:r>
            <w:r>
              <w:rPr>
                <w:rFonts w:ascii="Arial" w:hAnsi="Arial"/>
              </w:rPr>
              <w:t>.</w:t>
            </w:r>
            <w:r w:rsidRPr="00F0562C">
              <w:rPr>
                <w:rFonts w:ascii="Arial" w:hAnsi="Arial"/>
              </w:rPr>
              <w:t xml:space="preserve"> </w:t>
            </w:r>
            <w:r>
              <w:rPr>
                <w:rFonts w:ascii="Arial" w:hAnsi="Arial"/>
              </w:rPr>
              <w:t xml:space="preserve">In </w:t>
            </w:r>
            <w:r w:rsidRPr="00F0562C">
              <w:rPr>
                <w:rFonts w:ascii="Arial" w:hAnsi="Arial"/>
              </w:rPr>
              <w:t>clause 5.2.4.4</w:t>
            </w:r>
            <w:r>
              <w:rPr>
                <w:rFonts w:ascii="Arial" w:hAnsi="Arial"/>
              </w:rPr>
              <w:t>,</w:t>
            </w:r>
            <w:r w:rsidRPr="00F0562C">
              <w:rPr>
                <w:rFonts w:ascii="Arial" w:hAnsi="Arial"/>
              </w:rPr>
              <w:t xml:space="preserve"> "in</w:t>
            </w:r>
            <w:r w:rsidRPr="00A85423">
              <w:rPr>
                <w:rFonts w:ascii="Arial" w:hAnsi="Arial"/>
                <w:color w:val="FF0000"/>
              </w:rPr>
              <w:t>ter</w:t>
            </w:r>
            <w:r w:rsidRPr="00F0562C">
              <w:rPr>
                <w:rFonts w:ascii="Arial" w:hAnsi="Arial"/>
              </w:rPr>
              <w:t>-frequency or inter-frequency" should be "in</w:t>
            </w:r>
            <w:r w:rsidRPr="00A85423">
              <w:rPr>
                <w:rFonts w:ascii="Arial" w:hAnsi="Arial"/>
                <w:color w:val="FF0000"/>
              </w:rPr>
              <w:t>tra</w:t>
            </w:r>
            <w:r w:rsidRPr="00F0562C">
              <w:rPr>
                <w:rFonts w:ascii="Arial" w:hAnsi="Arial"/>
              </w:rPr>
              <w:t>-frequency or inter-frequency".</w:t>
            </w:r>
          </w:p>
          <w:p w:rsidR="00907983" w:rsidRDefault="00907983" w:rsidP="00907983">
            <w:pPr>
              <w:pStyle w:val="af1"/>
              <w:ind w:left="420"/>
              <w:rPr>
                <w:rFonts w:ascii="Arial" w:hAnsi="Arial"/>
              </w:rPr>
            </w:pPr>
          </w:p>
          <w:p w:rsidR="00F0562C" w:rsidRPr="00F0562C" w:rsidRDefault="00F0562C" w:rsidP="00F0562C">
            <w:pPr>
              <w:pStyle w:val="af1"/>
              <w:numPr>
                <w:ilvl w:val="0"/>
                <w:numId w:val="30"/>
              </w:numPr>
              <w:rPr>
                <w:rFonts w:ascii="Arial" w:hAnsi="Arial"/>
              </w:rPr>
            </w:pPr>
            <w:r w:rsidRPr="00F0562C">
              <w:rPr>
                <w:rFonts w:ascii="Arial" w:hAnsi="Arial"/>
              </w:rPr>
              <w:t>Editorial correction</w:t>
            </w:r>
            <w:r>
              <w:rPr>
                <w:rFonts w:ascii="Arial" w:hAnsi="Arial"/>
              </w:rPr>
              <w:t>.</w:t>
            </w:r>
            <w:r w:rsidRPr="00F0562C">
              <w:rPr>
                <w:rFonts w:ascii="Arial" w:hAnsi="Arial"/>
              </w:rPr>
              <w:t xml:space="preserve"> </w:t>
            </w:r>
            <w:r>
              <w:rPr>
                <w:rFonts w:ascii="Arial" w:hAnsi="Arial"/>
              </w:rPr>
              <w:t>In</w:t>
            </w:r>
            <w:r w:rsidRPr="00F0562C">
              <w:rPr>
                <w:rFonts w:ascii="Arial" w:hAnsi="Arial"/>
              </w:rPr>
              <w:t xml:space="preserve"> clause 5.2.6</w:t>
            </w:r>
            <w:r>
              <w:rPr>
                <w:rFonts w:ascii="Arial" w:hAnsi="Arial"/>
              </w:rPr>
              <w:t xml:space="preserve"> and </w:t>
            </w:r>
            <w:r w:rsidRPr="00F0562C">
              <w:rPr>
                <w:rFonts w:ascii="Arial" w:hAnsi="Arial"/>
              </w:rPr>
              <w:t>5.2.7</w:t>
            </w:r>
            <w:r>
              <w:rPr>
                <w:rFonts w:ascii="Arial" w:hAnsi="Arial"/>
              </w:rPr>
              <w:t xml:space="preserve">, </w:t>
            </w:r>
            <w:r w:rsidRPr="00F0562C">
              <w:rPr>
                <w:rFonts w:ascii="Arial" w:hAnsi="Arial"/>
              </w:rPr>
              <w:t xml:space="preserve">the wording "SNPN AM" is used. However, in 23.501, 38.300 and other clauses of 38.304, the wording "SNPN access mode" but not "SNPN AM" is used. In addition, there is no definition of "AM" in Abbreviations. Therefore </w:t>
            </w:r>
            <w:r w:rsidR="00A85423" w:rsidRPr="00F0562C">
              <w:rPr>
                <w:rFonts w:ascii="Arial" w:hAnsi="Arial"/>
              </w:rPr>
              <w:t xml:space="preserve">the wording "SNPN </w:t>
            </w:r>
            <w:r w:rsidR="00A85423" w:rsidRPr="00DD0514">
              <w:rPr>
                <w:rFonts w:ascii="Arial" w:hAnsi="Arial"/>
                <w:color w:val="FF0000"/>
              </w:rPr>
              <w:t>AM</w:t>
            </w:r>
            <w:r w:rsidR="00A85423" w:rsidRPr="00F0562C">
              <w:rPr>
                <w:rFonts w:ascii="Arial" w:hAnsi="Arial"/>
              </w:rPr>
              <w:t xml:space="preserve">" </w:t>
            </w:r>
            <w:r w:rsidR="00A85423">
              <w:rPr>
                <w:rFonts w:ascii="Arial" w:hAnsi="Arial"/>
              </w:rPr>
              <w:t xml:space="preserve">should be </w:t>
            </w:r>
            <w:r w:rsidR="00A85423" w:rsidRPr="00F0562C">
              <w:rPr>
                <w:rFonts w:ascii="Arial" w:hAnsi="Arial"/>
              </w:rPr>
              <w:t>unif</w:t>
            </w:r>
            <w:r w:rsidR="00A85423">
              <w:rPr>
                <w:rFonts w:ascii="Arial" w:hAnsi="Arial"/>
              </w:rPr>
              <w:t xml:space="preserve">ied to </w:t>
            </w:r>
            <w:r w:rsidRPr="00F0562C">
              <w:rPr>
                <w:rFonts w:ascii="Arial" w:hAnsi="Arial"/>
              </w:rPr>
              <w:t xml:space="preserve">“SNPN </w:t>
            </w:r>
            <w:r w:rsidRPr="00DD0514">
              <w:rPr>
                <w:rFonts w:ascii="Arial" w:hAnsi="Arial"/>
                <w:color w:val="FF0000"/>
              </w:rPr>
              <w:t>access mode</w:t>
            </w:r>
            <w:r w:rsidRPr="00F0562C">
              <w:rPr>
                <w:rFonts w:ascii="Arial" w:hAnsi="Arial"/>
              </w:rPr>
              <w:t>”.</w:t>
            </w:r>
          </w:p>
          <w:p w:rsidR="00122DC6" w:rsidRPr="00122DC6" w:rsidRDefault="00122DC6" w:rsidP="00122DC6">
            <w:pPr>
              <w:spacing w:after="0"/>
              <w:ind w:left="360"/>
              <w:rPr>
                <w:rFonts w:ascii="Arial" w:hAnsi="Arial"/>
                <w:lang w:eastAsia="ko-KR"/>
              </w:rPr>
            </w:pP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sz w:val="8"/>
                <w:szCs w:val="8"/>
              </w:rPr>
            </w:pPr>
          </w:p>
        </w:tc>
        <w:tc>
          <w:tcPr>
            <w:tcW w:w="7373" w:type="dxa"/>
            <w:gridSpan w:val="9"/>
            <w:tcBorders>
              <w:right w:val="single" w:sz="4" w:space="0" w:color="auto"/>
            </w:tcBorders>
          </w:tcPr>
          <w:p w:rsidR="00122DC6" w:rsidRPr="00122DC6" w:rsidRDefault="00122DC6" w:rsidP="00122DC6">
            <w:pPr>
              <w:spacing w:after="0"/>
              <w:ind w:left="100"/>
              <w:rPr>
                <w:rFonts w:ascii="Arial" w:hAnsi="Arial"/>
                <w:noProof/>
                <w:sz w:val="8"/>
                <w:szCs w:val="8"/>
              </w:rPr>
            </w:pPr>
          </w:p>
        </w:tc>
      </w:tr>
      <w:tr w:rsidR="00122DC6" w:rsidRPr="00122DC6" w:rsidTr="009E4250">
        <w:tc>
          <w:tcPr>
            <w:tcW w:w="2268" w:type="dxa"/>
            <w:gridSpan w:val="2"/>
            <w:tcBorders>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Summary of change:</w:t>
            </w:r>
          </w:p>
        </w:tc>
        <w:tc>
          <w:tcPr>
            <w:tcW w:w="7373" w:type="dxa"/>
            <w:gridSpan w:val="9"/>
            <w:tcBorders>
              <w:right w:val="single" w:sz="4" w:space="0" w:color="auto"/>
            </w:tcBorders>
            <w:shd w:val="pct30" w:color="FFFF00" w:fill="auto"/>
          </w:tcPr>
          <w:p w:rsidR="00122DC6" w:rsidRDefault="00DD0514" w:rsidP="00383C2A">
            <w:pPr>
              <w:numPr>
                <w:ilvl w:val="0"/>
                <w:numId w:val="22"/>
              </w:numPr>
              <w:spacing w:after="0"/>
              <w:rPr>
                <w:rFonts w:ascii="Arial" w:hAnsi="Arial"/>
                <w:lang w:eastAsia="ko-KR"/>
              </w:rPr>
            </w:pPr>
            <w:r>
              <w:rPr>
                <w:rFonts w:ascii="Arial" w:hAnsi="Arial"/>
                <w:lang w:eastAsia="zh-CN"/>
              </w:rPr>
              <w:t>C</w:t>
            </w:r>
            <w:r w:rsidR="00122DC6" w:rsidRPr="00122DC6">
              <w:rPr>
                <w:rFonts w:ascii="Arial" w:hAnsi="Arial"/>
                <w:lang w:eastAsia="zh-CN"/>
              </w:rPr>
              <w:t xml:space="preserve">lause </w:t>
            </w:r>
            <w:r w:rsidRPr="00DD0514">
              <w:rPr>
                <w:rFonts w:ascii="Arial" w:hAnsi="Arial"/>
                <w:lang w:eastAsia="zh-CN"/>
              </w:rPr>
              <w:t>4.5</w:t>
            </w:r>
            <w:r w:rsidR="00122DC6" w:rsidRPr="00122DC6">
              <w:rPr>
                <w:rFonts w:ascii="Arial" w:hAnsi="Arial"/>
                <w:lang w:eastAsia="zh-CN"/>
              </w:rPr>
              <w:t xml:space="preserve">. </w:t>
            </w:r>
            <w:r w:rsidR="00383C2A">
              <w:rPr>
                <w:rFonts w:ascii="Arial" w:hAnsi="Arial"/>
                <w:lang w:eastAsia="zh-CN"/>
              </w:rPr>
              <w:t>Add “</w:t>
            </w:r>
            <w:r w:rsidR="00383C2A" w:rsidRPr="00383C2A">
              <w:rPr>
                <w:rFonts w:ascii="Arial" w:hAnsi="Arial"/>
                <w:lang w:eastAsia="zh-CN"/>
              </w:rPr>
              <w:t>for Roaming”</w:t>
            </w:r>
            <w:r w:rsidR="00383C2A">
              <w:rPr>
                <w:rFonts w:ascii="Arial" w:hAnsi="Arial"/>
                <w:lang w:eastAsia="zh-CN"/>
              </w:rPr>
              <w:t xml:space="preserve"> in </w:t>
            </w:r>
            <w:r w:rsidR="00122DC6" w:rsidRPr="00122DC6">
              <w:rPr>
                <w:rFonts w:ascii="Arial" w:hAnsi="Arial"/>
                <w:lang w:eastAsia="zh-CN"/>
              </w:rPr>
              <w:t>the</w:t>
            </w:r>
            <w:r w:rsidR="00383C2A">
              <w:rPr>
                <w:rFonts w:ascii="Arial" w:hAnsi="Arial"/>
                <w:color w:val="000000" w:themeColor="text1"/>
              </w:rPr>
              <w:t xml:space="preserve"> </w:t>
            </w:r>
            <w:r w:rsidR="00383C2A" w:rsidRPr="008426E5">
              <w:rPr>
                <w:rFonts w:ascii="Arial" w:hAnsi="Arial"/>
                <w:color w:val="000000" w:themeColor="text1"/>
              </w:rPr>
              <w:t xml:space="preserve">condition </w:t>
            </w:r>
            <w:r w:rsidR="00375410">
              <w:rPr>
                <w:rFonts w:ascii="Arial" w:hAnsi="Arial"/>
                <w:color w:val="000000" w:themeColor="text1"/>
              </w:rPr>
              <w:t>of</w:t>
            </w:r>
            <w:r w:rsidR="00383C2A">
              <w:rPr>
                <w:rFonts w:ascii="Arial" w:hAnsi="Arial"/>
                <w:color w:val="000000" w:themeColor="text1"/>
              </w:rPr>
              <w:t xml:space="preserve"> considering a cell as </w:t>
            </w:r>
            <w:r w:rsidR="00383C2A">
              <w:rPr>
                <w:rFonts w:ascii="Arial" w:hAnsi="Arial" w:hint="eastAsia"/>
                <w:color w:val="000000" w:themeColor="text1"/>
                <w:lang w:eastAsia="zh-CN"/>
              </w:rPr>
              <w:t>a</w:t>
            </w:r>
            <w:r w:rsidR="00383C2A">
              <w:rPr>
                <w:rFonts w:ascii="Arial" w:hAnsi="Arial"/>
                <w:color w:val="000000" w:themeColor="text1"/>
              </w:rPr>
              <w:t xml:space="preserve"> </w:t>
            </w:r>
            <w:r w:rsidR="00383C2A" w:rsidRPr="008426E5">
              <w:rPr>
                <w:rFonts w:ascii="Arial" w:hAnsi="Arial"/>
                <w:color w:val="000000" w:themeColor="text1"/>
              </w:rPr>
              <w:t>suitable</w:t>
            </w:r>
            <w:r w:rsidR="00383C2A">
              <w:rPr>
                <w:rFonts w:ascii="Arial" w:hAnsi="Arial"/>
                <w:color w:val="000000" w:themeColor="text1"/>
              </w:rPr>
              <w:t xml:space="preserve"> cell</w:t>
            </w:r>
            <w:r w:rsidR="00383C2A" w:rsidRPr="008426E5">
              <w:rPr>
                <w:rFonts w:ascii="Arial" w:hAnsi="Arial"/>
                <w:color w:val="000000" w:themeColor="text1"/>
              </w:rPr>
              <w:t xml:space="preserve"> </w:t>
            </w:r>
            <w:r w:rsidR="00383C2A">
              <w:rPr>
                <w:rFonts w:ascii="Arial" w:hAnsi="Arial"/>
                <w:color w:val="000000" w:themeColor="text1"/>
              </w:rPr>
              <w:t xml:space="preserve">for </w:t>
            </w:r>
            <w:r w:rsidR="00383C2A" w:rsidRPr="008426E5">
              <w:rPr>
                <w:rFonts w:ascii="Arial" w:hAnsi="Arial"/>
                <w:color w:val="000000" w:themeColor="text1"/>
              </w:rPr>
              <w:t xml:space="preserve">UE in SNPN </w:t>
            </w:r>
            <w:r w:rsidR="00383C2A">
              <w:rPr>
                <w:rFonts w:ascii="Arial" w:hAnsi="Arial"/>
                <w:color w:val="000000" w:themeColor="text1"/>
              </w:rPr>
              <w:t>a</w:t>
            </w:r>
            <w:r w:rsidR="00383C2A" w:rsidRPr="008426E5">
              <w:rPr>
                <w:rFonts w:ascii="Arial" w:hAnsi="Arial"/>
                <w:color w:val="000000" w:themeColor="text1"/>
              </w:rPr>
              <w:t xml:space="preserve">ccess </w:t>
            </w:r>
            <w:r w:rsidR="00383C2A">
              <w:rPr>
                <w:rFonts w:ascii="Arial" w:hAnsi="Arial"/>
                <w:color w:val="000000" w:themeColor="text1"/>
              </w:rPr>
              <w:t>m</w:t>
            </w:r>
            <w:r w:rsidR="00383C2A" w:rsidRPr="008426E5">
              <w:rPr>
                <w:rFonts w:ascii="Arial" w:hAnsi="Arial"/>
                <w:color w:val="000000" w:themeColor="text1"/>
              </w:rPr>
              <w:t>ode</w:t>
            </w:r>
            <w:r w:rsidR="00383C2A">
              <w:rPr>
                <w:rFonts w:ascii="Arial" w:hAnsi="Arial"/>
                <w:color w:val="000000" w:themeColor="text1"/>
              </w:rPr>
              <w:t>.</w:t>
            </w:r>
            <w:r w:rsidR="00122DC6" w:rsidRPr="00122DC6">
              <w:rPr>
                <w:rFonts w:ascii="Arial" w:hAnsi="Arial"/>
                <w:lang w:eastAsia="zh-CN"/>
              </w:rPr>
              <w:t xml:space="preserve"> </w:t>
            </w:r>
          </w:p>
          <w:p w:rsidR="00383C2A" w:rsidRPr="00122DC6" w:rsidRDefault="00383C2A" w:rsidP="00383C2A">
            <w:pPr>
              <w:spacing w:after="0"/>
              <w:ind w:left="360"/>
              <w:rPr>
                <w:rFonts w:ascii="Arial" w:hAnsi="Arial"/>
                <w:lang w:eastAsia="ko-KR"/>
              </w:rPr>
            </w:pPr>
          </w:p>
          <w:p w:rsidR="00DD0514" w:rsidRDefault="00DD0514" w:rsidP="00DD0514">
            <w:pPr>
              <w:pStyle w:val="af1"/>
              <w:numPr>
                <w:ilvl w:val="0"/>
                <w:numId w:val="22"/>
              </w:numPr>
              <w:rPr>
                <w:rFonts w:ascii="Arial" w:hAnsi="Arial"/>
                <w:color w:val="000000" w:themeColor="text1"/>
              </w:rPr>
            </w:pPr>
            <w:r>
              <w:rPr>
                <w:rFonts w:ascii="Arial" w:hAnsi="Arial"/>
              </w:rPr>
              <w:t>C</w:t>
            </w:r>
            <w:r w:rsidRPr="00F0562C">
              <w:rPr>
                <w:rFonts w:ascii="Arial" w:hAnsi="Arial"/>
              </w:rPr>
              <w:t>lau</w:t>
            </w:r>
            <w:r w:rsidRPr="00DD0514">
              <w:rPr>
                <w:rFonts w:ascii="Arial" w:hAnsi="Arial"/>
                <w:color w:val="000000" w:themeColor="text1"/>
              </w:rPr>
              <w:t>se 5.2.4.4. "</w:t>
            </w:r>
            <w:proofErr w:type="gramStart"/>
            <w:r w:rsidRPr="00DD0514">
              <w:rPr>
                <w:rFonts w:ascii="Arial" w:hAnsi="Arial"/>
                <w:color w:val="000000" w:themeColor="text1"/>
              </w:rPr>
              <w:t>inter-frequency</w:t>
            </w:r>
            <w:proofErr w:type="gramEnd"/>
            <w:r w:rsidRPr="00DD0514">
              <w:rPr>
                <w:rFonts w:ascii="Arial" w:hAnsi="Arial"/>
                <w:color w:val="000000" w:themeColor="text1"/>
              </w:rPr>
              <w:t>" is corrected to "intra-frequency".</w:t>
            </w:r>
          </w:p>
          <w:p w:rsidR="00383C2A" w:rsidRPr="00DD0514" w:rsidRDefault="00383C2A" w:rsidP="00383C2A">
            <w:pPr>
              <w:pStyle w:val="af1"/>
              <w:ind w:left="360"/>
              <w:rPr>
                <w:rFonts w:ascii="Arial" w:hAnsi="Arial"/>
                <w:color w:val="000000" w:themeColor="text1"/>
              </w:rPr>
            </w:pPr>
          </w:p>
          <w:p w:rsidR="00DD0514" w:rsidRPr="00DD0514" w:rsidRDefault="00DD0514" w:rsidP="00DD0514">
            <w:pPr>
              <w:pStyle w:val="af1"/>
              <w:numPr>
                <w:ilvl w:val="0"/>
                <w:numId w:val="22"/>
              </w:numPr>
              <w:rPr>
                <w:rFonts w:ascii="Arial" w:hAnsi="Arial"/>
                <w:color w:val="000000" w:themeColor="text1"/>
              </w:rPr>
            </w:pPr>
            <w:r w:rsidRPr="00DD0514">
              <w:rPr>
                <w:rFonts w:ascii="Arial" w:hAnsi="Arial"/>
                <w:color w:val="000000" w:themeColor="text1"/>
              </w:rPr>
              <w:t>Clause 5.2.6</w:t>
            </w:r>
            <w:proofErr w:type="gramStart"/>
            <w:r w:rsidRPr="00DD0514">
              <w:rPr>
                <w:rFonts w:ascii="Arial" w:hAnsi="Arial"/>
                <w:color w:val="000000" w:themeColor="text1"/>
              </w:rPr>
              <w:t>,5.2.7</w:t>
            </w:r>
            <w:proofErr w:type="gramEnd"/>
            <w:r w:rsidRPr="00DD0514">
              <w:rPr>
                <w:rFonts w:ascii="Arial" w:hAnsi="Arial"/>
                <w:color w:val="000000" w:themeColor="text1"/>
              </w:rPr>
              <w:t>. "SNPN AM" is corrected to “SNPN access mode”.</w:t>
            </w:r>
          </w:p>
          <w:p w:rsidR="00122DC6" w:rsidRPr="00122DC6" w:rsidRDefault="00122DC6" w:rsidP="00122DC6">
            <w:pPr>
              <w:spacing w:before="40" w:afterLines="40" w:after="96"/>
              <w:rPr>
                <w:rFonts w:ascii="Arial" w:hAnsi="Arial" w:cs="Arial"/>
                <w:b/>
              </w:rPr>
            </w:pPr>
            <w:r w:rsidRPr="00122DC6">
              <w:rPr>
                <w:rFonts w:ascii="Arial" w:hAnsi="Arial"/>
                <w:b/>
                <w:noProof/>
                <w:lang w:eastAsia="zh-CN"/>
              </w:rPr>
              <w:t>I</w:t>
            </w:r>
            <w:r w:rsidRPr="00122DC6">
              <w:rPr>
                <w:rFonts w:ascii="Arial" w:hAnsi="Arial" w:hint="eastAsia"/>
                <w:b/>
                <w:noProof/>
                <w:lang w:eastAsia="zh-CN"/>
              </w:rPr>
              <w:t xml:space="preserve">mpact </w:t>
            </w:r>
            <w:r w:rsidRPr="00122DC6">
              <w:rPr>
                <w:rFonts w:ascii="Arial" w:hAnsi="Arial" w:cs="Arial" w:hint="eastAsia"/>
                <w:b/>
              </w:rPr>
              <w:t>analysis</w:t>
            </w:r>
          </w:p>
          <w:p w:rsidR="00122DC6" w:rsidRPr="00122DC6" w:rsidRDefault="00122DC6" w:rsidP="00122DC6">
            <w:pPr>
              <w:spacing w:before="40" w:afterLines="40" w:after="96"/>
              <w:rPr>
                <w:rFonts w:ascii="Arial" w:hAnsi="Arial" w:cs="Arial"/>
                <w:lang w:eastAsia="zh-CN"/>
              </w:rPr>
            </w:pPr>
            <w:r w:rsidRPr="00122DC6">
              <w:rPr>
                <w:rFonts w:ascii="Arial" w:hAnsi="Arial" w:cs="Arial"/>
                <w:u w:val="single"/>
                <w:lang w:eastAsia="zh-CN"/>
              </w:rPr>
              <w:t>Impacted 5G architecture options</w:t>
            </w:r>
            <w:r w:rsidRPr="00122DC6">
              <w:rPr>
                <w:rFonts w:ascii="Arial" w:hAnsi="Arial" w:cs="Arial"/>
                <w:lang w:eastAsia="zh-CN"/>
              </w:rPr>
              <w:t>: Standalone</w:t>
            </w:r>
          </w:p>
          <w:p w:rsidR="00122DC6" w:rsidRPr="00122DC6" w:rsidRDefault="00122DC6" w:rsidP="00122DC6">
            <w:pPr>
              <w:spacing w:before="40" w:afterLines="40" w:after="96"/>
              <w:rPr>
                <w:rFonts w:ascii="Arial" w:hAnsi="Arial" w:cs="Arial"/>
                <w:u w:val="single"/>
              </w:rPr>
            </w:pPr>
            <w:r w:rsidRPr="00122DC6">
              <w:rPr>
                <w:rFonts w:ascii="Arial" w:hAnsi="Arial" w:cs="Arial"/>
                <w:u w:val="single"/>
              </w:rPr>
              <w:t>I</w:t>
            </w:r>
            <w:r w:rsidRPr="00122DC6">
              <w:rPr>
                <w:rFonts w:ascii="Arial" w:hAnsi="Arial" w:cs="Arial" w:hint="eastAsia"/>
                <w:u w:val="single"/>
              </w:rPr>
              <w:t>mpacted functionality:</w:t>
            </w:r>
            <w:r w:rsidRPr="00122DC6">
              <w:rPr>
                <w:rFonts w:ascii="Arial" w:hAnsi="Arial" w:cs="Arial"/>
              </w:rPr>
              <w:t xml:space="preserve"> </w:t>
            </w:r>
            <w:r w:rsidR="00DD0514" w:rsidRPr="00DD0514">
              <w:rPr>
                <w:rFonts w:ascii="Arial" w:hAnsi="Arial" w:cs="Arial"/>
              </w:rPr>
              <w:t>cell selection</w:t>
            </w:r>
            <w:r w:rsidR="00593CD4">
              <w:rPr>
                <w:rFonts w:ascii="Arial" w:hAnsi="Arial" w:cs="Arial"/>
              </w:rPr>
              <w:t xml:space="preserve"> and reselection</w:t>
            </w:r>
          </w:p>
          <w:p w:rsidR="00122DC6" w:rsidRPr="00122DC6" w:rsidRDefault="00122DC6" w:rsidP="00122DC6">
            <w:pPr>
              <w:tabs>
                <w:tab w:val="left" w:pos="1995"/>
              </w:tabs>
              <w:spacing w:before="40" w:afterLines="40" w:after="96"/>
              <w:rPr>
                <w:rFonts w:ascii="Arial" w:hAnsi="Arial" w:cs="Arial"/>
                <w:u w:val="single"/>
              </w:rPr>
            </w:pPr>
            <w:r w:rsidRPr="00122DC6">
              <w:rPr>
                <w:rFonts w:ascii="Arial" w:hAnsi="Arial" w:cs="Arial"/>
                <w:u w:val="single"/>
              </w:rPr>
              <w:lastRenderedPageBreak/>
              <w:t>Inter-operability:</w:t>
            </w:r>
            <w:r w:rsidRPr="00122DC6">
              <w:rPr>
                <w:rFonts w:ascii="Arial" w:hAnsi="Arial" w:cs="Arial"/>
              </w:rPr>
              <w:t xml:space="preserve"> If the network is implemented according to the CR and the UE is not, or vice-versa, the consequences if not approved remain.</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sz w:val="8"/>
                <w:szCs w:val="8"/>
              </w:rPr>
            </w:pPr>
          </w:p>
        </w:tc>
        <w:tc>
          <w:tcPr>
            <w:tcW w:w="7373" w:type="dxa"/>
            <w:gridSpan w:val="9"/>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left w:val="single" w:sz="4" w:space="0" w:color="auto"/>
              <w:bottom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22DC6" w:rsidRPr="00A06050" w:rsidRDefault="00A06050" w:rsidP="00367367">
            <w:pPr>
              <w:spacing w:after="0"/>
              <w:ind w:left="360"/>
              <w:rPr>
                <w:rFonts w:ascii="Arial" w:hAnsi="Arial"/>
                <w:noProof/>
                <w:lang w:eastAsia="zh-CN"/>
              </w:rPr>
            </w:pPr>
            <w:bookmarkStart w:id="2" w:name="_GoBack"/>
            <w:bookmarkEnd w:id="2"/>
            <w:r>
              <w:rPr>
                <w:rFonts w:ascii="Arial" w:hAnsi="Arial"/>
                <w:noProof/>
                <w:lang w:eastAsia="zh-CN"/>
              </w:rPr>
              <w:t xml:space="preserve">The </w:t>
            </w:r>
            <w:r w:rsidRPr="008426E5">
              <w:rPr>
                <w:rFonts w:ascii="Arial" w:hAnsi="Arial"/>
                <w:color w:val="000000" w:themeColor="text1"/>
              </w:rPr>
              <w:t xml:space="preserve">condition </w:t>
            </w:r>
            <w:r>
              <w:rPr>
                <w:rFonts w:ascii="Arial" w:hAnsi="Arial"/>
                <w:color w:val="000000" w:themeColor="text1"/>
              </w:rPr>
              <w:t xml:space="preserve">for </w:t>
            </w:r>
            <w:r w:rsidRPr="008426E5">
              <w:rPr>
                <w:rFonts w:ascii="Arial" w:hAnsi="Arial"/>
                <w:color w:val="000000" w:themeColor="text1"/>
              </w:rPr>
              <w:t xml:space="preserve">UE in SNPN </w:t>
            </w:r>
            <w:r>
              <w:rPr>
                <w:rFonts w:ascii="Arial" w:hAnsi="Arial"/>
                <w:color w:val="000000" w:themeColor="text1"/>
              </w:rPr>
              <w:t>a</w:t>
            </w:r>
            <w:r w:rsidRPr="008426E5">
              <w:rPr>
                <w:rFonts w:ascii="Arial" w:hAnsi="Arial"/>
                <w:color w:val="000000" w:themeColor="text1"/>
              </w:rPr>
              <w:t xml:space="preserve">ccess </w:t>
            </w:r>
            <w:r>
              <w:rPr>
                <w:rFonts w:ascii="Arial" w:hAnsi="Arial"/>
                <w:color w:val="000000" w:themeColor="text1"/>
              </w:rPr>
              <w:t>m</w:t>
            </w:r>
            <w:r w:rsidRPr="008426E5">
              <w:rPr>
                <w:rFonts w:ascii="Arial" w:hAnsi="Arial"/>
                <w:color w:val="000000" w:themeColor="text1"/>
              </w:rPr>
              <w:t>ode</w:t>
            </w:r>
            <w:r w:rsidRPr="00122DC6">
              <w:rPr>
                <w:rFonts w:ascii="Arial" w:hAnsi="Arial"/>
                <w:noProof/>
                <w:lang w:eastAsia="zh-CN"/>
              </w:rPr>
              <w:t xml:space="preserve"> </w:t>
            </w:r>
            <w:r>
              <w:rPr>
                <w:rFonts w:ascii="Arial" w:hAnsi="Arial"/>
                <w:noProof/>
                <w:lang w:eastAsia="zh-CN"/>
              </w:rPr>
              <w:t xml:space="preserve">to </w:t>
            </w:r>
            <w:r>
              <w:rPr>
                <w:rFonts w:ascii="Arial" w:hAnsi="Arial"/>
                <w:color w:val="000000" w:themeColor="text1"/>
              </w:rPr>
              <w:t xml:space="preserve">consider a cell as </w:t>
            </w:r>
            <w:r>
              <w:rPr>
                <w:rFonts w:ascii="Arial" w:hAnsi="Arial" w:hint="eastAsia"/>
                <w:color w:val="000000" w:themeColor="text1"/>
                <w:lang w:eastAsia="zh-CN"/>
              </w:rPr>
              <w:t>a</w:t>
            </w:r>
            <w:r>
              <w:rPr>
                <w:rFonts w:ascii="Arial" w:hAnsi="Arial"/>
                <w:color w:val="000000" w:themeColor="text1"/>
              </w:rPr>
              <w:t xml:space="preserve"> </w:t>
            </w:r>
            <w:r w:rsidRPr="008426E5">
              <w:rPr>
                <w:rFonts w:ascii="Arial" w:hAnsi="Arial"/>
                <w:color w:val="000000" w:themeColor="text1"/>
              </w:rPr>
              <w:t>suitable</w:t>
            </w:r>
            <w:r>
              <w:rPr>
                <w:rFonts w:ascii="Arial" w:hAnsi="Arial"/>
                <w:color w:val="000000" w:themeColor="text1"/>
              </w:rPr>
              <w:t xml:space="preserve"> cell is unclear.</w:t>
            </w:r>
            <w:r w:rsidR="00122DC6" w:rsidRPr="00A06050">
              <w:rPr>
                <w:rFonts w:ascii="Arial" w:hAnsi="Arial"/>
                <w:noProof/>
              </w:rPr>
              <w:t xml:space="preserve"> </w:t>
            </w:r>
          </w:p>
        </w:tc>
      </w:tr>
      <w:tr w:rsidR="00122DC6" w:rsidRPr="00122DC6" w:rsidTr="009E4250">
        <w:tc>
          <w:tcPr>
            <w:tcW w:w="2268" w:type="dxa"/>
            <w:gridSpan w:val="2"/>
          </w:tcPr>
          <w:p w:rsidR="00122DC6" w:rsidRPr="00122DC6" w:rsidRDefault="00122DC6" w:rsidP="00122DC6">
            <w:pPr>
              <w:spacing w:after="0"/>
              <w:rPr>
                <w:rFonts w:ascii="Arial" w:hAnsi="Arial"/>
                <w:b/>
                <w:i/>
                <w:noProof/>
                <w:sz w:val="8"/>
                <w:szCs w:val="8"/>
              </w:rPr>
            </w:pPr>
          </w:p>
        </w:tc>
        <w:tc>
          <w:tcPr>
            <w:tcW w:w="7373" w:type="dxa"/>
            <w:gridSpan w:val="9"/>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top w:val="single" w:sz="4" w:space="0" w:color="auto"/>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122DC6" w:rsidRPr="00122DC6" w:rsidRDefault="00DD0514" w:rsidP="00122DC6">
            <w:pPr>
              <w:spacing w:after="0"/>
              <w:rPr>
                <w:rFonts w:ascii="Arial" w:hAnsi="Arial"/>
                <w:noProof/>
                <w:lang w:eastAsia="zh-CN"/>
              </w:rPr>
            </w:pPr>
            <w:r w:rsidRPr="00DD0514">
              <w:rPr>
                <w:rFonts w:ascii="Arial" w:hAnsi="Arial"/>
                <w:lang w:eastAsia="zh-CN"/>
              </w:rPr>
              <w:t>4.5</w:t>
            </w:r>
            <w:r>
              <w:rPr>
                <w:rFonts w:ascii="Arial" w:hAnsi="Arial"/>
                <w:lang w:eastAsia="zh-CN"/>
              </w:rPr>
              <w:t xml:space="preserve">, </w:t>
            </w:r>
            <w:r w:rsidRPr="00F0562C">
              <w:rPr>
                <w:rFonts w:ascii="Arial" w:hAnsi="Arial"/>
                <w:lang w:eastAsia="zh-CN"/>
              </w:rPr>
              <w:t>5.2.4.4</w:t>
            </w:r>
            <w:r>
              <w:rPr>
                <w:rFonts w:ascii="Arial" w:hAnsi="Arial"/>
                <w:lang w:eastAsia="zh-CN"/>
              </w:rPr>
              <w:t xml:space="preserve">, </w:t>
            </w:r>
            <w:r w:rsidRPr="00F0562C">
              <w:rPr>
                <w:rFonts w:ascii="Arial" w:hAnsi="Arial"/>
                <w:lang w:eastAsia="zh-CN"/>
              </w:rPr>
              <w:t>5.2.6</w:t>
            </w:r>
            <w:r>
              <w:rPr>
                <w:rFonts w:ascii="Arial" w:hAnsi="Arial"/>
              </w:rPr>
              <w:t xml:space="preserve">, </w:t>
            </w:r>
            <w:r w:rsidRPr="00F0562C">
              <w:rPr>
                <w:rFonts w:ascii="Arial" w:hAnsi="Arial"/>
                <w:lang w:eastAsia="zh-CN"/>
              </w:rPr>
              <w:t>5.2.7</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sz w:val="8"/>
                <w:szCs w:val="8"/>
              </w:rPr>
            </w:pPr>
          </w:p>
        </w:tc>
        <w:tc>
          <w:tcPr>
            <w:tcW w:w="7373" w:type="dxa"/>
            <w:gridSpan w:val="9"/>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left w:val="single" w:sz="4" w:space="0" w:color="auto"/>
            </w:tcBorders>
          </w:tcPr>
          <w:p w:rsidR="00122DC6" w:rsidRPr="00122DC6" w:rsidRDefault="00122DC6" w:rsidP="00122D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122DC6" w:rsidRPr="00122DC6" w:rsidRDefault="00122DC6" w:rsidP="00122DC6">
            <w:pPr>
              <w:spacing w:after="0"/>
              <w:jc w:val="center"/>
              <w:rPr>
                <w:rFonts w:ascii="Arial" w:hAnsi="Arial"/>
                <w:b/>
                <w:caps/>
                <w:noProof/>
              </w:rPr>
            </w:pPr>
            <w:r w:rsidRPr="00122D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2DC6" w:rsidRPr="00122DC6" w:rsidRDefault="00122DC6" w:rsidP="00122DC6">
            <w:pPr>
              <w:spacing w:after="0"/>
              <w:jc w:val="center"/>
              <w:rPr>
                <w:rFonts w:ascii="Arial" w:hAnsi="Arial"/>
                <w:b/>
                <w:caps/>
                <w:noProof/>
              </w:rPr>
            </w:pPr>
            <w:r w:rsidRPr="00122DC6">
              <w:rPr>
                <w:rFonts w:ascii="Arial" w:hAnsi="Arial"/>
                <w:b/>
                <w:caps/>
                <w:noProof/>
              </w:rPr>
              <w:t>N</w:t>
            </w:r>
          </w:p>
        </w:tc>
        <w:tc>
          <w:tcPr>
            <w:tcW w:w="2977" w:type="dxa"/>
            <w:gridSpan w:val="3"/>
          </w:tcPr>
          <w:p w:rsidR="00122DC6" w:rsidRPr="00122DC6" w:rsidRDefault="00122DC6" w:rsidP="00122DC6">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122DC6" w:rsidRPr="00122DC6" w:rsidRDefault="00122DC6" w:rsidP="00122DC6">
            <w:pPr>
              <w:spacing w:after="0"/>
              <w:ind w:left="99"/>
              <w:rPr>
                <w:rFonts w:ascii="Arial" w:hAnsi="Arial"/>
                <w:noProof/>
              </w:rPr>
            </w:pPr>
          </w:p>
        </w:tc>
      </w:tr>
      <w:tr w:rsidR="00122DC6" w:rsidRPr="00122DC6" w:rsidTr="009E4250">
        <w:tc>
          <w:tcPr>
            <w:tcW w:w="2268" w:type="dxa"/>
            <w:gridSpan w:val="2"/>
            <w:tcBorders>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2DC6" w:rsidRPr="00122DC6" w:rsidRDefault="00122DC6" w:rsidP="00122D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977" w:type="dxa"/>
            <w:gridSpan w:val="3"/>
          </w:tcPr>
          <w:p w:rsidR="00122DC6" w:rsidRPr="00122DC6" w:rsidRDefault="00122DC6" w:rsidP="00122DC6">
            <w:pPr>
              <w:tabs>
                <w:tab w:val="right" w:pos="2893"/>
              </w:tabs>
              <w:spacing w:after="0"/>
              <w:rPr>
                <w:rFonts w:ascii="Arial" w:hAnsi="Arial"/>
                <w:noProof/>
              </w:rPr>
            </w:pPr>
            <w:r w:rsidRPr="00122DC6">
              <w:rPr>
                <w:rFonts w:ascii="Arial" w:hAnsi="Arial"/>
                <w:noProof/>
              </w:rPr>
              <w:t xml:space="preserve"> Other core specifications</w:t>
            </w:r>
            <w:r w:rsidRPr="00122DC6">
              <w:rPr>
                <w:rFonts w:ascii="Arial" w:hAnsi="Arial"/>
                <w:noProof/>
              </w:rPr>
              <w:tab/>
            </w:r>
          </w:p>
        </w:tc>
        <w:tc>
          <w:tcPr>
            <w:tcW w:w="3828" w:type="dxa"/>
            <w:gridSpan w:val="4"/>
            <w:tcBorders>
              <w:right w:val="single" w:sz="4" w:space="0" w:color="auto"/>
            </w:tcBorders>
            <w:shd w:val="pct30" w:color="FFFF00" w:fill="auto"/>
          </w:tcPr>
          <w:p w:rsidR="00122DC6" w:rsidRPr="00122DC6" w:rsidRDefault="00122DC6" w:rsidP="00122DC6">
            <w:pPr>
              <w:spacing w:after="0"/>
              <w:ind w:left="99"/>
              <w:rPr>
                <w:rFonts w:ascii="Arial" w:hAnsi="Arial"/>
                <w:noProof/>
              </w:rPr>
            </w:pPr>
            <w:r w:rsidRPr="00122DC6">
              <w:rPr>
                <w:rFonts w:ascii="Arial" w:hAnsi="Arial"/>
                <w:noProof/>
              </w:rPr>
              <w:t xml:space="preserve">TS/TR ... CR ... </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rPr>
            </w:pPr>
            <w:r w:rsidRPr="00122D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22DC6" w:rsidRPr="00122DC6" w:rsidRDefault="00122DC6" w:rsidP="00122D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977" w:type="dxa"/>
            <w:gridSpan w:val="3"/>
          </w:tcPr>
          <w:p w:rsidR="00122DC6" w:rsidRPr="00122DC6" w:rsidRDefault="00122DC6" w:rsidP="00122DC6">
            <w:pPr>
              <w:spacing w:after="0"/>
              <w:rPr>
                <w:rFonts w:ascii="Arial" w:hAnsi="Arial"/>
                <w:noProof/>
              </w:rPr>
            </w:pPr>
            <w:r w:rsidRPr="00122DC6">
              <w:rPr>
                <w:rFonts w:ascii="Arial" w:hAnsi="Arial"/>
                <w:noProof/>
              </w:rPr>
              <w:t xml:space="preserve"> Test specifications</w:t>
            </w:r>
          </w:p>
        </w:tc>
        <w:tc>
          <w:tcPr>
            <w:tcW w:w="3828" w:type="dxa"/>
            <w:gridSpan w:val="4"/>
            <w:tcBorders>
              <w:right w:val="single" w:sz="4" w:space="0" w:color="auto"/>
            </w:tcBorders>
            <w:shd w:val="pct30" w:color="FFFF00" w:fill="auto"/>
          </w:tcPr>
          <w:p w:rsidR="00122DC6" w:rsidRPr="00122DC6" w:rsidRDefault="00122DC6" w:rsidP="00122DC6">
            <w:pPr>
              <w:spacing w:after="0"/>
              <w:ind w:left="99"/>
              <w:rPr>
                <w:rFonts w:ascii="Arial" w:hAnsi="Arial"/>
                <w:noProof/>
              </w:rPr>
            </w:pPr>
            <w:r w:rsidRPr="00122DC6">
              <w:rPr>
                <w:rFonts w:ascii="Arial" w:hAnsi="Arial"/>
                <w:noProof/>
              </w:rPr>
              <w:t xml:space="preserve">TS/TR ... CR ... </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rPr>
            </w:pPr>
            <w:r w:rsidRPr="00122D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2DC6" w:rsidRPr="00122DC6" w:rsidRDefault="00122DC6" w:rsidP="00122D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977" w:type="dxa"/>
            <w:gridSpan w:val="3"/>
          </w:tcPr>
          <w:p w:rsidR="00122DC6" w:rsidRPr="00122DC6" w:rsidRDefault="00122DC6" w:rsidP="00122DC6">
            <w:pPr>
              <w:spacing w:after="0"/>
              <w:rPr>
                <w:rFonts w:ascii="Arial" w:hAnsi="Arial"/>
                <w:noProof/>
              </w:rPr>
            </w:pPr>
            <w:r w:rsidRPr="00122DC6">
              <w:rPr>
                <w:rFonts w:ascii="Arial" w:hAnsi="Arial"/>
                <w:noProof/>
              </w:rPr>
              <w:t xml:space="preserve"> O&amp;M Specifications</w:t>
            </w:r>
          </w:p>
        </w:tc>
        <w:tc>
          <w:tcPr>
            <w:tcW w:w="3828" w:type="dxa"/>
            <w:gridSpan w:val="4"/>
            <w:tcBorders>
              <w:right w:val="single" w:sz="4" w:space="0" w:color="auto"/>
            </w:tcBorders>
            <w:shd w:val="pct30" w:color="FFFF00" w:fill="auto"/>
          </w:tcPr>
          <w:p w:rsidR="00122DC6" w:rsidRPr="00122DC6" w:rsidRDefault="00122DC6" w:rsidP="00122DC6">
            <w:pPr>
              <w:spacing w:after="0"/>
              <w:ind w:left="99"/>
              <w:rPr>
                <w:rFonts w:ascii="Arial" w:hAnsi="Arial"/>
                <w:noProof/>
              </w:rPr>
            </w:pPr>
            <w:r w:rsidRPr="00122DC6">
              <w:rPr>
                <w:rFonts w:ascii="Arial" w:hAnsi="Arial"/>
                <w:noProof/>
              </w:rPr>
              <w:t xml:space="preserve">TS/TR ... CR ... </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rPr>
            </w:pPr>
          </w:p>
        </w:tc>
        <w:tc>
          <w:tcPr>
            <w:tcW w:w="7373" w:type="dxa"/>
            <w:gridSpan w:val="9"/>
            <w:tcBorders>
              <w:right w:val="single" w:sz="4" w:space="0" w:color="auto"/>
            </w:tcBorders>
          </w:tcPr>
          <w:p w:rsidR="00122DC6" w:rsidRPr="00122DC6" w:rsidRDefault="00122DC6" w:rsidP="00122DC6">
            <w:pPr>
              <w:spacing w:after="0"/>
              <w:rPr>
                <w:rFonts w:ascii="Arial" w:hAnsi="Arial"/>
                <w:noProof/>
              </w:rPr>
            </w:pPr>
          </w:p>
        </w:tc>
      </w:tr>
      <w:tr w:rsidR="00122DC6" w:rsidRPr="00122DC6" w:rsidTr="009E4250">
        <w:tc>
          <w:tcPr>
            <w:tcW w:w="2268" w:type="dxa"/>
            <w:gridSpan w:val="2"/>
            <w:tcBorders>
              <w:left w:val="single" w:sz="4" w:space="0" w:color="auto"/>
              <w:bottom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122DC6" w:rsidRPr="00122DC6" w:rsidRDefault="00122DC6" w:rsidP="00122DC6">
            <w:pPr>
              <w:spacing w:after="0"/>
              <w:ind w:left="100"/>
              <w:rPr>
                <w:rFonts w:ascii="Arial" w:hAnsi="Arial"/>
                <w:noProof/>
              </w:rPr>
            </w:pPr>
          </w:p>
        </w:tc>
      </w:tr>
    </w:tbl>
    <w:p w:rsidR="00122DC6" w:rsidRPr="00122DC6" w:rsidRDefault="00122DC6" w:rsidP="00122DC6">
      <w:pPr>
        <w:adjustRightInd w:val="0"/>
        <w:spacing w:after="0"/>
        <w:rPr>
          <w:noProof/>
          <w:sz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2DC6" w:rsidRPr="00122DC6" w:rsidTr="009E4250">
        <w:tc>
          <w:tcPr>
            <w:tcW w:w="2694" w:type="dxa"/>
            <w:tcBorders>
              <w:top w:val="single" w:sz="4" w:space="0" w:color="auto"/>
              <w:left w:val="single" w:sz="4" w:space="0" w:color="auto"/>
              <w:bottom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122DC6" w:rsidRPr="00122DC6" w:rsidRDefault="00122DC6" w:rsidP="00122DC6">
            <w:pPr>
              <w:spacing w:after="0"/>
              <w:ind w:left="100"/>
              <w:rPr>
                <w:rFonts w:ascii="Arial" w:hAnsi="Arial"/>
                <w:noProof/>
              </w:rPr>
            </w:pPr>
          </w:p>
        </w:tc>
      </w:tr>
    </w:tbl>
    <w:p w:rsidR="00122DC6" w:rsidRPr="00122DC6" w:rsidRDefault="00122DC6" w:rsidP="00122DC6">
      <w:pPr>
        <w:rPr>
          <w:color w:val="FF0000"/>
          <w:sz w:val="21"/>
          <w:highlight w:val="yellow"/>
          <w:lang w:eastAsia="zh-CN"/>
        </w:rPr>
        <w:sectPr w:rsidR="00122DC6" w:rsidRPr="00122DC6">
          <w:headerReference w:type="default" r:id="rId11"/>
          <w:footnotePr>
            <w:numRestart w:val="eachSect"/>
          </w:footnotePr>
          <w:pgSz w:w="11907" w:h="16840" w:code="9"/>
          <w:pgMar w:top="1418" w:right="1134" w:bottom="1134" w:left="1134" w:header="680" w:footer="567" w:gutter="0"/>
          <w:cols w:space="720"/>
        </w:sectPr>
      </w:pPr>
    </w:p>
    <w:p w:rsidR="00122DC6" w:rsidRDefault="00122DC6" w:rsidP="00122DC6">
      <w:pPr>
        <w:rPr>
          <w:sz w:val="32"/>
          <w:szCs w:val="32"/>
          <w:lang w:eastAsia="ja-JP"/>
        </w:rPr>
      </w:pPr>
      <w:r w:rsidRPr="00122DC6">
        <w:rPr>
          <w:sz w:val="32"/>
          <w:szCs w:val="32"/>
          <w:highlight w:val="yellow"/>
          <w:lang w:eastAsia="ja-JP"/>
        </w:rPr>
        <w:lastRenderedPageBreak/>
        <w:t>&lt;1</w:t>
      </w:r>
      <w:r w:rsidRPr="00122DC6">
        <w:rPr>
          <w:sz w:val="32"/>
          <w:szCs w:val="32"/>
          <w:highlight w:val="yellow"/>
          <w:vertAlign w:val="superscript"/>
          <w:lang w:eastAsia="ja-JP"/>
        </w:rPr>
        <w:t>ST</w:t>
      </w:r>
      <w:r w:rsidR="00521530">
        <w:rPr>
          <w:sz w:val="32"/>
          <w:szCs w:val="32"/>
          <w:highlight w:val="yellow"/>
          <w:lang w:eastAsia="ja-JP"/>
        </w:rPr>
        <w:t xml:space="preserve"> C</w:t>
      </w:r>
      <w:r w:rsidRPr="00122DC6">
        <w:rPr>
          <w:sz w:val="32"/>
          <w:szCs w:val="32"/>
          <w:highlight w:val="yellow"/>
          <w:lang w:eastAsia="ja-JP"/>
        </w:rPr>
        <w:t>hange&gt;</w:t>
      </w:r>
    </w:p>
    <w:p w:rsidR="00521530" w:rsidRPr="00521530" w:rsidRDefault="00521530" w:rsidP="0052153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9245190"/>
      <w:bookmarkStart w:id="4" w:name="_Toc37298533"/>
      <w:bookmarkStart w:id="5" w:name="_Toc46502295"/>
      <w:bookmarkStart w:id="6" w:name="_Toc52749272"/>
      <w:r w:rsidRPr="00521530">
        <w:rPr>
          <w:rFonts w:ascii="Arial" w:hAnsi="Arial"/>
          <w:sz w:val="32"/>
          <w:lang w:eastAsia="ja-JP"/>
        </w:rPr>
        <w:t>4.5</w:t>
      </w:r>
      <w:r w:rsidRPr="00521530">
        <w:rPr>
          <w:rFonts w:ascii="Arial" w:hAnsi="Arial"/>
          <w:sz w:val="32"/>
          <w:lang w:eastAsia="ja-JP"/>
        </w:rPr>
        <w:tab/>
        <w:t>Cell Categories</w:t>
      </w:r>
      <w:bookmarkEnd w:id="3"/>
      <w:bookmarkEnd w:id="4"/>
      <w:bookmarkEnd w:id="5"/>
      <w:bookmarkEnd w:id="6"/>
    </w:p>
    <w:p w:rsidR="00521530" w:rsidRPr="00122DC6" w:rsidRDefault="00521530" w:rsidP="00521530">
      <w:pPr>
        <w:overflowPunct w:val="0"/>
        <w:autoSpaceDE w:val="0"/>
        <w:autoSpaceDN w:val="0"/>
        <w:adjustRightInd w:val="0"/>
        <w:textAlignment w:val="baseline"/>
        <w:rPr>
          <w:color w:val="FF0000"/>
          <w:lang w:eastAsia="ja-JP"/>
        </w:rPr>
      </w:pPr>
      <w:r w:rsidRPr="00122DC6">
        <w:rPr>
          <w:color w:val="FF0000"/>
          <w:lang w:eastAsia="ja-JP"/>
        </w:rPr>
        <w:t>&lt;********** Unchanged Text Omitted ************&gt;</w:t>
      </w:r>
    </w:p>
    <w:p w:rsidR="00521530" w:rsidRPr="00521530" w:rsidRDefault="00521530" w:rsidP="00521530">
      <w:pPr>
        <w:overflowPunct w:val="0"/>
        <w:autoSpaceDE w:val="0"/>
        <w:autoSpaceDN w:val="0"/>
        <w:adjustRightInd w:val="0"/>
        <w:textAlignment w:val="baseline"/>
        <w:rPr>
          <w:b/>
          <w:bCs/>
          <w:lang w:eastAsia="ja-JP"/>
        </w:rPr>
      </w:pPr>
      <w:proofErr w:type="gramStart"/>
      <w:r w:rsidRPr="00521530">
        <w:rPr>
          <w:b/>
          <w:bCs/>
          <w:lang w:eastAsia="ja-JP"/>
        </w:rPr>
        <w:t>suitable</w:t>
      </w:r>
      <w:proofErr w:type="gramEnd"/>
      <w:r w:rsidRPr="00521530">
        <w:rPr>
          <w:b/>
          <w:bCs/>
          <w:lang w:eastAsia="ja-JP"/>
        </w:rPr>
        <w:t xml:space="preserve"> cell:</w:t>
      </w:r>
    </w:p>
    <w:p w:rsidR="00521530" w:rsidRPr="00521530" w:rsidRDefault="00521530" w:rsidP="00521530">
      <w:pPr>
        <w:overflowPunct w:val="0"/>
        <w:autoSpaceDE w:val="0"/>
        <w:autoSpaceDN w:val="0"/>
        <w:adjustRightInd w:val="0"/>
        <w:textAlignment w:val="baseline"/>
        <w:rPr>
          <w:lang w:eastAsia="ja-JP"/>
        </w:rPr>
      </w:pPr>
      <w:r w:rsidRPr="00521530">
        <w:rPr>
          <w:lang w:eastAsia="ja-JP"/>
        </w:rPr>
        <w:t>For UE not operating in SNPN Access Mode, a cell is considered as suitable if the following conditions are fulfilled:</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is part of either the selected PLMN or the registered PLMN or PLMN of the Equivalent PLMN list, and for that PLMN either:</w:t>
      </w:r>
    </w:p>
    <w:p w:rsidR="00521530" w:rsidRPr="00521530" w:rsidRDefault="00521530" w:rsidP="00521530">
      <w:pPr>
        <w:overflowPunct w:val="0"/>
        <w:autoSpaceDE w:val="0"/>
        <w:autoSpaceDN w:val="0"/>
        <w:adjustRightInd w:val="0"/>
        <w:ind w:left="851" w:hanging="284"/>
        <w:textAlignment w:val="baseline"/>
        <w:rPr>
          <w:lang w:eastAsia="ja-JP"/>
        </w:rPr>
      </w:pPr>
      <w:r w:rsidRPr="00521530">
        <w:rPr>
          <w:lang w:eastAsia="ja-JP"/>
        </w:rPr>
        <w:t>-</w:t>
      </w:r>
      <w:r w:rsidRPr="00521530">
        <w:rPr>
          <w:lang w:eastAsia="ja-JP"/>
        </w:rPr>
        <w:tab/>
        <w:t>The PLMN-ID of that PLMN is broadcast by the cell with no associated CAG-IDs and CAG-only indication in the UE for that PLMN (TS 23.501 [10]) is absent or false;</w:t>
      </w:r>
    </w:p>
    <w:p w:rsidR="00521530" w:rsidRPr="00521530" w:rsidRDefault="00521530" w:rsidP="00521530">
      <w:pPr>
        <w:overflowPunct w:val="0"/>
        <w:autoSpaceDE w:val="0"/>
        <w:autoSpaceDN w:val="0"/>
        <w:adjustRightInd w:val="0"/>
        <w:ind w:left="851" w:hanging="284"/>
        <w:textAlignment w:val="baseline"/>
        <w:rPr>
          <w:lang w:eastAsia="ja-JP"/>
        </w:rPr>
      </w:pPr>
      <w:r w:rsidRPr="00521530">
        <w:rPr>
          <w:lang w:eastAsia="ja-JP"/>
        </w:rPr>
        <w:t>-</w:t>
      </w:r>
      <w:r w:rsidRPr="00521530">
        <w:rPr>
          <w:lang w:eastAsia="ja-JP"/>
        </w:rPr>
        <w:tab/>
        <w:t>Allowed CAG list in the UE for that PLMN (TS 23.501 [10]) includes a CAG-ID broadcast by the cell for that PLMN;</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selection criteria are fulfilled, see clause 5.2.3.2.</w:t>
      </w:r>
    </w:p>
    <w:p w:rsidR="00521530" w:rsidRPr="00521530" w:rsidRDefault="00521530" w:rsidP="00521530">
      <w:pPr>
        <w:overflowPunct w:val="0"/>
        <w:autoSpaceDE w:val="0"/>
        <w:autoSpaceDN w:val="0"/>
        <w:adjustRightInd w:val="0"/>
        <w:textAlignment w:val="baseline"/>
        <w:rPr>
          <w:lang w:eastAsia="ja-JP"/>
        </w:rPr>
      </w:pPr>
      <w:r w:rsidRPr="00521530">
        <w:rPr>
          <w:lang w:eastAsia="ja-JP"/>
        </w:rPr>
        <w:t>According to the latest information provided by NAS:</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is not barred, see clause 5.3.1;</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is part of at least one TA that is not part of the list of "Forbidden Tracking Areas for Roaming" (TS 22.011 [18]), which belongs to a PLMN that fulfils the first bullet above.</w:t>
      </w:r>
    </w:p>
    <w:p w:rsidR="00521530" w:rsidRPr="00521530" w:rsidRDefault="00521530" w:rsidP="00521530">
      <w:pPr>
        <w:overflowPunct w:val="0"/>
        <w:autoSpaceDE w:val="0"/>
        <w:autoSpaceDN w:val="0"/>
        <w:adjustRightInd w:val="0"/>
        <w:textAlignment w:val="baseline"/>
        <w:rPr>
          <w:lang w:eastAsia="ja-JP"/>
        </w:rPr>
      </w:pPr>
      <w:r w:rsidRPr="00521530">
        <w:rPr>
          <w:lang w:eastAsia="ja-JP"/>
        </w:rPr>
        <w:t>For UE operating in SNPN Access Mode, a cell is considered as suitable if the following conditions are fulfilled:</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is part of either the selected SNPN or the registered SNPN of the UE;</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selection criteria are fulfilled, see clause 5.2.3.2;</w:t>
      </w:r>
    </w:p>
    <w:p w:rsidR="00521530" w:rsidRPr="00521530" w:rsidRDefault="00521530" w:rsidP="00521530">
      <w:pPr>
        <w:overflowPunct w:val="0"/>
        <w:autoSpaceDE w:val="0"/>
        <w:autoSpaceDN w:val="0"/>
        <w:adjustRightInd w:val="0"/>
        <w:textAlignment w:val="baseline"/>
        <w:rPr>
          <w:lang w:eastAsia="ja-JP"/>
        </w:rPr>
      </w:pPr>
      <w:r w:rsidRPr="00521530">
        <w:rPr>
          <w:lang w:eastAsia="ja-JP"/>
        </w:rPr>
        <w:t>According to the latest information provided by NAS:</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is not barred, see clause 5.3.1;</w:t>
      </w:r>
    </w:p>
    <w:p w:rsidR="00521530" w:rsidRPr="00521530" w:rsidRDefault="00521530" w:rsidP="00521530">
      <w:pPr>
        <w:overflowPunct w:val="0"/>
        <w:autoSpaceDE w:val="0"/>
        <w:autoSpaceDN w:val="0"/>
        <w:adjustRightInd w:val="0"/>
        <w:ind w:left="568" w:hanging="284"/>
        <w:textAlignment w:val="baseline"/>
        <w:rPr>
          <w:lang w:eastAsia="ja-JP"/>
        </w:rPr>
      </w:pPr>
      <w:r w:rsidRPr="00521530">
        <w:rPr>
          <w:lang w:eastAsia="ja-JP"/>
        </w:rPr>
        <w:t>-</w:t>
      </w:r>
      <w:r w:rsidRPr="00521530">
        <w:rPr>
          <w:lang w:eastAsia="ja-JP"/>
        </w:rPr>
        <w:tab/>
        <w:t>The cell is part of at least one TA that is not part of the list of "Forbidden Tracking Areas</w:t>
      </w:r>
      <w:ins w:id="7" w:author="Huawei" w:date="2020-10-22T19:37:00Z">
        <w:r w:rsidR="00C8433E">
          <w:rPr>
            <w:lang w:eastAsia="ja-JP"/>
          </w:rPr>
          <w:t xml:space="preserve"> </w:t>
        </w:r>
        <w:r w:rsidR="00C8433E" w:rsidRPr="00521530">
          <w:rPr>
            <w:lang w:eastAsia="ja-JP"/>
          </w:rPr>
          <w:t>for Roaming</w:t>
        </w:r>
      </w:ins>
      <w:r w:rsidRPr="00521530">
        <w:rPr>
          <w:lang w:eastAsia="ja-JP"/>
        </w:rPr>
        <w:t>" which belongs to either the selected SNPN or the registered SNPN of the UE.</w:t>
      </w:r>
    </w:p>
    <w:p w:rsidR="00521530" w:rsidRDefault="00521530" w:rsidP="00521530">
      <w:pPr>
        <w:rPr>
          <w:sz w:val="32"/>
          <w:szCs w:val="32"/>
          <w:highlight w:val="yellow"/>
          <w:lang w:eastAsia="ja-JP"/>
        </w:rPr>
      </w:pPr>
    </w:p>
    <w:p w:rsidR="00521530" w:rsidRPr="00122DC6" w:rsidRDefault="00521530" w:rsidP="00521530">
      <w:pPr>
        <w:rPr>
          <w:sz w:val="32"/>
          <w:szCs w:val="32"/>
          <w:lang w:eastAsia="ja-JP"/>
        </w:rPr>
      </w:pPr>
      <w:r w:rsidRPr="00122DC6">
        <w:rPr>
          <w:sz w:val="32"/>
          <w:szCs w:val="32"/>
          <w:highlight w:val="yellow"/>
          <w:lang w:eastAsia="ja-JP"/>
        </w:rPr>
        <w:t>&lt;</w:t>
      </w:r>
      <w:r>
        <w:rPr>
          <w:sz w:val="32"/>
          <w:szCs w:val="32"/>
          <w:highlight w:val="yellow"/>
          <w:lang w:eastAsia="ja-JP"/>
        </w:rPr>
        <w:t>2</w:t>
      </w:r>
      <w:r w:rsidRPr="000F1209">
        <w:rPr>
          <w:sz w:val="32"/>
          <w:szCs w:val="32"/>
          <w:highlight w:val="yellow"/>
          <w:vertAlign w:val="superscript"/>
          <w:lang w:eastAsia="ja-JP"/>
        </w:rPr>
        <w:t>ND</w:t>
      </w:r>
      <w:r>
        <w:rPr>
          <w:sz w:val="32"/>
          <w:szCs w:val="32"/>
          <w:highlight w:val="yellow"/>
          <w:lang w:eastAsia="ja-JP"/>
        </w:rPr>
        <w:t xml:space="preserve"> C</w:t>
      </w:r>
      <w:r w:rsidRPr="00122DC6">
        <w:rPr>
          <w:sz w:val="32"/>
          <w:szCs w:val="32"/>
          <w:highlight w:val="yellow"/>
          <w:lang w:eastAsia="ja-JP"/>
        </w:rPr>
        <w:t>hange&gt;</w:t>
      </w:r>
    </w:p>
    <w:p w:rsidR="00E343BD" w:rsidRPr="00351FF4" w:rsidRDefault="00E343BD" w:rsidP="00E343BD">
      <w:pPr>
        <w:pStyle w:val="4"/>
      </w:pPr>
      <w:bookmarkStart w:id="8" w:name="_Toc29245210"/>
      <w:bookmarkStart w:id="9" w:name="_Toc37298556"/>
      <w:bookmarkStart w:id="10" w:name="_Toc46502318"/>
      <w:bookmarkStart w:id="11" w:name="_Toc52749295"/>
      <w:r w:rsidRPr="00351FF4">
        <w:t>5.2.4.4</w:t>
      </w:r>
      <w:r w:rsidRPr="00351FF4">
        <w:rPr>
          <w:rFonts w:ascii="Century" w:hAnsi="Century"/>
          <w:kern w:val="2"/>
          <w:sz w:val="21"/>
        </w:rPr>
        <w:tab/>
      </w:r>
      <w:r w:rsidRPr="00351FF4">
        <w:t>Cells with cell reservations, access restrictions or unsuitable for normal camping</w:t>
      </w:r>
      <w:bookmarkEnd w:id="8"/>
      <w:bookmarkEnd w:id="9"/>
      <w:bookmarkEnd w:id="10"/>
      <w:bookmarkEnd w:id="11"/>
    </w:p>
    <w:p w:rsidR="000F1209" w:rsidRPr="00122DC6" w:rsidRDefault="000F1209" w:rsidP="000F1209">
      <w:pPr>
        <w:overflowPunct w:val="0"/>
        <w:autoSpaceDE w:val="0"/>
        <w:autoSpaceDN w:val="0"/>
        <w:adjustRightInd w:val="0"/>
        <w:textAlignment w:val="baseline"/>
        <w:rPr>
          <w:color w:val="FF0000"/>
          <w:lang w:eastAsia="ja-JP"/>
        </w:rPr>
      </w:pPr>
      <w:r w:rsidRPr="00122DC6">
        <w:rPr>
          <w:color w:val="FF0000"/>
          <w:lang w:eastAsia="ja-JP"/>
        </w:rPr>
        <w:t>&lt;********** Unchanged Text Omitted ************&gt;</w:t>
      </w:r>
    </w:p>
    <w:p w:rsidR="00E343BD" w:rsidRDefault="00E343BD" w:rsidP="00E343BD">
      <w:r w:rsidRPr="00351FF4">
        <w:t xml:space="preserve">If the highest ranked cell or best cell according to absolute priority reselection rules is an </w:t>
      </w:r>
      <w:del w:id="12" w:author="Huawei" w:date="2020-10-22T19:28:00Z">
        <w:r w:rsidRPr="00351FF4" w:rsidDel="00E343BD">
          <w:delText>inter</w:delText>
        </w:r>
      </w:del>
      <w:ins w:id="13" w:author="Huawei" w:date="2020-10-22T19:28:00Z">
        <w:r w:rsidRPr="00E343BD">
          <w:t>int</w:t>
        </w:r>
        <w:r>
          <w:t>ra</w:t>
        </w:r>
      </w:ins>
      <w:r w:rsidRPr="00351FF4">
        <w:t>-frequency or inter-frequency cell which is not suitable due to being part of the "list of 5GS forbidden TAs for roaming", the UE shall not consider this cell and other cells on the same frequency as candidates for reselection for a maximum of 300 seconds.</w:t>
      </w:r>
    </w:p>
    <w:p w:rsidR="0081410C" w:rsidRPr="00351FF4" w:rsidRDefault="0081410C" w:rsidP="0081410C">
      <w:r w:rsidRPr="00351FF4">
        <w:t xml:space="preserve">If the UE enters into state </w:t>
      </w:r>
      <w:r w:rsidRPr="00351FF4">
        <w:rPr>
          <w:i/>
          <w:iCs/>
        </w:rPr>
        <w:t>any cell selection</w:t>
      </w:r>
      <w:r w:rsidRPr="00351FF4">
        <w:t>, any limitation shall be removed.</w:t>
      </w:r>
    </w:p>
    <w:p w:rsidR="0081410C" w:rsidRPr="00351FF4" w:rsidRDefault="0081410C" w:rsidP="0081410C">
      <w:r w:rsidRPr="00351FF4">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351FF4">
        <w:rPr>
          <w:i/>
        </w:rPr>
        <w:t>any cell selection</w:t>
      </w:r>
      <w:r w:rsidRPr="00351FF4">
        <w:t>, any limitation shall be removed. If the UE is redirected under NR control to a frequency for which the timer is running, any limitation on that frequency shall be removed.</w:t>
      </w:r>
    </w:p>
    <w:p w:rsidR="000F1209" w:rsidRPr="00122DC6" w:rsidRDefault="000F1209" w:rsidP="000F1209">
      <w:pPr>
        <w:rPr>
          <w:sz w:val="32"/>
          <w:szCs w:val="32"/>
          <w:lang w:eastAsia="ja-JP"/>
        </w:rPr>
      </w:pPr>
      <w:r w:rsidRPr="00122DC6">
        <w:rPr>
          <w:sz w:val="32"/>
          <w:szCs w:val="32"/>
          <w:highlight w:val="yellow"/>
          <w:lang w:eastAsia="ja-JP"/>
        </w:rPr>
        <w:lastRenderedPageBreak/>
        <w:t>&lt;</w:t>
      </w:r>
      <w:r w:rsidR="00521530">
        <w:rPr>
          <w:sz w:val="32"/>
          <w:szCs w:val="32"/>
          <w:highlight w:val="yellow"/>
          <w:lang w:eastAsia="ja-JP"/>
        </w:rPr>
        <w:t>3</w:t>
      </w:r>
      <w:r w:rsidR="00521530" w:rsidRPr="00521530">
        <w:rPr>
          <w:sz w:val="32"/>
          <w:szCs w:val="32"/>
          <w:highlight w:val="yellow"/>
          <w:vertAlign w:val="superscript"/>
          <w:lang w:eastAsia="ja-JP"/>
        </w:rPr>
        <w:t>RD</w:t>
      </w:r>
      <w:r>
        <w:rPr>
          <w:sz w:val="32"/>
          <w:szCs w:val="32"/>
          <w:highlight w:val="yellow"/>
          <w:lang w:eastAsia="ja-JP"/>
        </w:rPr>
        <w:t xml:space="preserve"> </w:t>
      </w:r>
      <w:r w:rsidR="00521530">
        <w:rPr>
          <w:sz w:val="32"/>
          <w:szCs w:val="32"/>
          <w:highlight w:val="yellow"/>
          <w:lang w:eastAsia="ja-JP"/>
        </w:rPr>
        <w:t>C</w:t>
      </w:r>
      <w:r w:rsidRPr="00122DC6">
        <w:rPr>
          <w:sz w:val="32"/>
          <w:szCs w:val="32"/>
          <w:highlight w:val="yellow"/>
          <w:lang w:eastAsia="ja-JP"/>
        </w:rPr>
        <w:t>hange&gt;</w:t>
      </w:r>
    </w:p>
    <w:p w:rsidR="00B6125D" w:rsidRPr="00B6125D" w:rsidRDefault="00B6125D" w:rsidP="00B6125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4" w:name="_Toc29245218"/>
      <w:bookmarkStart w:id="15" w:name="_Toc37298569"/>
      <w:bookmarkStart w:id="16" w:name="_Toc46502331"/>
      <w:bookmarkStart w:id="17" w:name="_Toc52749308"/>
      <w:r w:rsidRPr="00B6125D">
        <w:rPr>
          <w:rFonts w:ascii="Arial" w:hAnsi="Arial"/>
          <w:sz w:val="28"/>
          <w:lang w:eastAsia="ja-JP"/>
        </w:rPr>
        <w:t>5.2.6</w:t>
      </w:r>
      <w:r w:rsidRPr="00B6125D">
        <w:rPr>
          <w:rFonts w:ascii="Arial" w:hAnsi="Arial"/>
          <w:sz w:val="28"/>
          <w:lang w:eastAsia="ja-JP"/>
        </w:rPr>
        <w:tab/>
        <w:t>Selection of cell at transition to RRC_IDLE or RRC_INACTIVE state</w:t>
      </w:r>
      <w:bookmarkEnd w:id="14"/>
      <w:bookmarkEnd w:id="15"/>
      <w:bookmarkEnd w:id="16"/>
      <w:bookmarkEnd w:id="17"/>
    </w:p>
    <w:p w:rsidR="00B6125D" w:rsidRPr="00B6125D" w:rsidRDefault="00B6125D" w:rsidP="00B6125D">
      <w:pPr>
        <w:overflowPunct w:val="0"/>
        <w:autoSpaceDE w:val="0"/>
        <w:autoSpaceDN w:val="0"/>
        <w:adjustRightInd w:val="0"/>
        <w:textAlignment w:val="baseline"/>
        <w:rPr>
          <w:lang w:eastAsia="ja-JP"/>
        </w:rPr>
      </w:pPr>
      <w:r w:rsidRPr="00B6125D">
        <w:rPr>
          <w:lang w:eastAsia="ja-JP"/>
        </w:rPr>
        <w:t xml:space="preserve">At reception of </w:t>
      </w:r>
      <w:proofErr w:type="spellStart"/>
      <w:r w:rsidRPr="00B6125D">
        <w:rPr>
          <w:i/>
          <w:lang w:eastAsia="ja-JP"/>
        </w:rPr>
        <w:t>RRCRelease</w:t>
      </w:r>
      <w:proofErr w:type="spellEnd"/>
      <w:r w:rsidRPr="00B6125D">
        <w:rPr>
          <w:lang w:eastAsia="ja-JP"/>
        </w:rPr>
        <w:t xml:space="preserve"> message to transition the UE to RRC_IDLE or RRC_INACTIVE, UE shall attempt to camp on a suitable cell according to </w:t>
      </w:r>
      <w:proofErr w:type="spellStart"/>
      <w:r w:rsidRPr="00B6125D">
        <w:rPr>
          <w:i/>
          <w:lang w:eastAsia="ja-JP"/>
        </w:rPr>
        <w:t>redirectedCarrierInfo</w:t>
      </w:r>
      <w:proofErr w:type="spellEnd"/>
      <w:r w:rsidRPr="00B6125D">
        <w:rPr>
          <w:lang w:eastAsia="ja-JP"/>
        </w:rPr>
        <w:t xml:space="preserve"> if included in the </w:t>
      </w:r>
      <w:proofErr w:type="spellStart"/>
      <w:r w:rsidRPr="00B6125D">
        <w:rPr>
          <w:i/>
          <w:lang w:eastAsia="ja-JP"/>
        </w:rPr>
        <w:t>RRCRelease</w:t>
      </w:r>
      <w:proofErr w:type="spellEnd"/>
      <w:r w:rsidRPr="00B6125D">
        <w:rPr>
          <w:lang w:eastAsia="ja-JP"/>
        </w:rPr>
        <w:t xml:space="preserve"> message. </w:t>
      </w:r>
      <w:r w:rsidRPr="00B6125D">
        <w:rPr>
          <w:lang w:eastAsia="ko-KR"/>
        </w:rPr>
        <w:t xml:space="preserve">If the UE cannot find a suitable cell, the UE is allowed to camp on any suitable cell of the indicated RAT. If the </w:t>
      </w:r>
      <w:proofErr w:type="spellStart"/>
      <w:r w:rsidRPr="00B6125D">
        <w:rPr>
          <w:i/>
          <w:iCs/>
          <w:lang w:eastAsia="ko-KR"/>
        </w:rPr>
        <w:t>RRCRelease</w:t>
      </w:r>
      <w:proofErr w:type="spellEnd"/>
      <w:r w:rsidRPr="00B6125D">
        <w:rPr>
          <w:i/>
          <w:iCs/>
          <w:lang w:eastAsia="ko-KR"/>
        </w:rPr>
        <w:t xml:space="preserve"> </w:t>
      </w:r>
      <w:r w:rsidRPr="00B6125D">
        <w:rPr>
          <w:lang w:eastAsia="ko-KR"/>
        </w:rPr>
        <w:t>message does not contain the</w:t>
      </w:r>
      <w:r w:rsidRPr="00B6125D">
        <w:rPr>
          <w:i/>
          <w:iCs/>
          <w:lang w:eastAsia="ko-KR"/>
        </w:rPr>
        <w:t xml:space="preserve"> </w:t>
      </w:r>
      <w:proofErr w:type="spellStart"/>
      <w:r w:rsidRPr="00B6125D">
        <w:rPr>
          <w:i/>
          <w:iCs/>
          <w:lang w:eastAsia="ko-KR"/>
        </w:rPr>
        <w:t>redirectedCarrierInfo</w:t>
      </w:r>
      <w:proofErr w:type="spellEnd"/>
      <w:r w:rsidRPr="00B6125D">
        <w:rPr>
          <w:i/>
          <w:iCs/>
          <w:lang w:eastAsia="ko-KR"/>
        </w:rPr>
        <w:t>,</w:t>
      </w:r>
      <w:r w:rsidRPr="00B6125D">
        <w:rPr>
          <w:lang w:eastAsia="ko-KR"/>
        </w:rPr>
        <w:t xml:space="preserve"> UE shall attempt to select a suitable cell on an NR carrier. </w:t>
      </w:r>
      <w:r w:rsidRPr="00B6125D">
        <w:rPr>
          <w:lang w:eastAsia="ja-JP"/>
        </w:rPr>
        <w:t>If no suitable cell is found according to the above, the UE shall perform cell selection using stored information in order to find a suitable cell to camp on.</w:t>
      </w:r>
    </w:p>
    <w:p w:rsidR="00B6125D" w:rsidRPr="00B6125D" w:rsidRDefault="00B6125D" w:rsidP="00B6125D">
      <w:pPr>
        <w:overflowPunct w:val="0"/>
        <w:autoSpaceDE w:val="0"/>
        <w:autoSpaceDN w:val="0"/>
        <w:adjustRightInd w:val="0"/>
        <w:textAlignment w:val="baseline"/>
        <w:rPr>
          <w:lang w:eastAsia="ja-JP"/>
        </w:rPr>
      </w:pPr>
      <w:r w:rsidRPr="00B6125D">
        <w:rPr>
          <w:lang w:eastAsia="ja-JP"/>
        </w:rPr>
        <w:t xml:space="preserve">When returning to RRC_IDLE state after UE moved to RRC_CONNECTED state from </w:t>
      </w:r>
      <w:r w:rsidRPr="00B6125D">
        <w:rPr>
          <w:i/>
          <w:lang w:eastAsia="ja-JP"/>
        </w:rPr>
        <w:t>camped on any cell</w:t>
      </w:r>
      <w:r w:rsidRPr="00B6125D">
        <w:rPr>
          <w:lang w:eastAsia="ja-JP"/>
        </w:rPr>
        <w:t xml:space="preserve"> state, UE shall attempt to camp on an acceptable cell according to </w:t>
      </w:r>
      <w:proofErr w:type="spellStart"/>
      <w:r w:rsidRPr="00B6125D">
        <w:rPr>
          <w:i/>
          <w:lang w:eastAsia="ja-JP"/>
        </w:rPr>
        <w:t>redirectedCarrierInfo</w:t>
      </w:r>
      <w:proofErr w:type="spellEnd"/>
      <w:r w:rsidRPr="00B6125D">
        <w:rPr>
          <w:lang w:eastAsia="ja-JP"/>
        </w:rPr>
        <w:t xml:space="preserve">, if included in the </w:t>
      </w:r>
      <w:proofErr w:type="spellStart"/>
      <w:r w:rsidRPr="00B6125D">
        <w:rPr>
          <w:i/>
          <w:lang w:eastAsia="ja-JP"/>
        </w:rPr>
        <w:t>RRCRelease</w:t>
      </w:r>
      <w:proofErr w:type="spellEnd"/>
      <w:r w:rsidRPr="00B6125D">
        <w:rPr>
          <w:lang w:eastAsia="ja-JP"/>
        </w:rPr>
        <w:t xml:space="preserve"> message. If the UE cannot find an acceptable cell, the UE is allowed to camp on any acceptable cell of the indicated RAT. If the </w:t>
      </w:r>
      <w:proofErr w:type="spellStart"/>
      <w:r w:rsidRPr="00B6125D">
        <w:rPr>
          <w:i/>
          <w:lang w:eastAsia="ja-JP"/>
        </w:rPr>
        <w:t>RRCRelease</w:t>
      </w:r>
      <w:proofErr w:type="spellEnd"/>
      <w:r w:rsidRPr="00B6125D">
        <w:rPr>
          <w:lang w:eastAsia="ja-JP"/>
        </w:rPr>
        <w:t xml:space="preserve"> message does not contain </w:t>
      </w:r>
      <w:proofErr w:type="spellStart"/>
      <w:r w:rsidRPr="00B6125D">
        <w:rPr>
          <w:i/>
          <w:iCs/>
          <w:lang w:eastAsia="ja-JP"/>
        </w:rPr>
        <w:t>redirectedCarrierInfo</w:t>
      </w:r>
      <w:proofErr w:type="spellEnd"/>
      <w:r w:rsidRPr="00B6125D">
        <w:rPr>
          <w:lang w:eastAsia="ja-JP"/>
        </w:rPr>
        <w:t xml:space="preserve"> </w:t>
      </w:r>
      <w:r w:rsidRPr="00B6125D">
        <w:rPr>
          <w:lang w:eastAsia="ko-KR"/>
        </w:rPr>
        <w:t xml:space="preserve">UE shall attempt to select an acceptable cell on an NR frequency. </w:t>
      </w:r>
      <w:r w:rsidRPr="00B6125D">
        <w:rPr>
          <w:lang w:eastAsia="ja-JP"/>
        </w:rPr>
        <w:t xml:space="preserve">If no acceptable cell is found according to the above, the UE not in SNPN </w:t>
      </w:r>
      <w:del w:id="18" w:author="Huawei" w:date="2020-10-22T19:32:00Z">
        <w:r w:rsidRPr="00B6125D" w:rsidDel="00B6125D">
          <w:rPr>
            <w:lang w:eastAsia="ja-JP"/>
          </w:rPr>
          <w:delText>AM</w:delText>
        </w:r>
        <w:r w:rsidRPr="00B6125D" w:rsidDel="00B6125D">
          <w:rPr>
            <w:u w:val="single"/>
            <w:lang w:eastAsia="ja-JP"/>
          </w:rPr>
          <w:delText xml:space="preserve"> </w:delText>
        </w:r>
      </w:del>
      <w:ins w:id="19" w:author="Huawei" w:date="2020-10-22T19:32:00Z">
        <w:r w:rsidRPr="00351FF4">
          <w:t>Access Mode</w:t>
        </w:r>
        <w:r w:rsidRPr="00B6125D">
          <w:rPr>
            <w:lang w:eastAsia="ja-JP"/>
          </w:rPr>
          <w:t xml:space="preserve"> </w:t>
        </w:r>
      </w:ins>
      <w:r w:rsidRPr="00B6125D">
        <w:rPr>
          <w:lang w:eastAsia="ja-JP"/>
        </w:rPr>
        <w:t xml:space="preserve">shall continue to search for an acceptable cell of any PLMN in state </w:t>
      </w:r>
      <w:r w:rsidRPr="00B6125D">
        <w:rPr>
          <w:i/>
          <w:lang w:eastAsia="ja-JP"/>
        </w:rPr>
        <w:t>any cell selection</w:t>
      </w:r>
      <w:r w:rsidRPr="00B6125D">
        <w:rPr>
          <w:lang w:eastAsia="ja-JP"/>
        </w:rPr>
        <w:t>.</w:t>
      </w:r>
    </w:p>
    <w:p w:rsidR="00B6125D" w:rsidRPr="00B6125D" w:rsidRDefault="00B6125D" w:rsidP="00B6125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0" w:name="_Toc29245219"/>
      <w:bookmarkStart w:id="21" w:name="_Toc37298570"/>
      <w:bookmarkStart w:id="22" w:name="_Toc46502332"/>
      <w:bookmarkStart w:id="23" w:name="_Toc52749309"/>
      <w:r w:rsidRPr="00B6125D">
        <w:rPr>
          <w:rFonts w:ascii="Arial" w:hAnsi="Arial"/>
          <w:sz w:val="28"/>
          <w:lang w:eastAsia="ja-JP"/>
        </w:rPr>
        <w:t>5.2.7</w:t>
      </w:r>
      <w:r w:rsidRPr="00B6125D">
        <w:rPr>
          <w:rFonts w:ascii="Arial" w:hAnsi="Arial"/>
          <w:sz w:val="28"/>
          <w:lang w:eastAsia="ja-JP"/>
        </w:rPr>
        <w:tab/>
      </w:r>
      <w:bookmarkStart w:id="24" w:name="_Hlk513293914"/>
      <w:r w:rsidRPr="00B6125D">
        <w:rPr>
          <w:rFonts w:ascii="Arial" w:hAnsi="Arial"/>
          <w:sz w:val="28"/>
          <w:lang w:eastAsia="ja-JP"/>
        </w:rPr>
        <w:t xml:space="preserve">Any Cell </w:t>
      </w:r>
      <w:bookmarkEnd w:id="24"/>
      <w:r w:rsidRPr="00B6125D">
        <w:rPr>
          <w:rFonts w:ascii="Arial" w:hAnsi="Arial"/>
          <w:sz w:val="28"/>
          <w:lang w:eastAsia="ja-JP"/>
        </w:rPr>
        <w:t>Selection state</w:t>
      </w:r>
      <w:bookmarkEnd w:id="20"/>
      <w:bookmarkEnd w:id="21"/>
      <w:bookmarkEnd w:id="22"/>
      <w:bookmarkEnd w:id="23"/>
    </w:p>
    <w:p w:rsidR="00B6125D" w:rsidRPr="00B6125D" w:rsidRDefault="00B6125D" w:rsidP="00B6125D">
      <w:pPr>
        <w:overflowPunct w:val="0"/>
        <w:autoSpaceDE w:val="0"/>
        <w:autoSpaceDN w:val="0"/>
        <w:adjustRightInd w:val="0"/>
        <w:textAlignment w:val="baseline"/>
        <w:rPr>
          <w:lang w:eastAsia="ja-JP"/>
        </w:rPr>
      </w:pPr>
      <w:r w:rsidRPr="00B6125D">
        <w:rPr>
          <w:lang w:eastAsia="ja-JP"/>
        </w:rPr>
        <w:t xml:space="preserve">This state is applicable for RRC_IDLE and RRC_INACTIVE state. In this state, the UE shall </w:t>
      </w:r>
      <w:r w:rsidRPr="00B6125D">
        <w:rPr>
          <w:lang w:eastAsia="ko-KR"/>
        </w:rPr>
        <w:t xml:space="preserve">perform cell selection process to find a suitable cell. If the cell selection process fails to find a suitable cell after a complete scan of all RATs and all frequency bands supported by the UE, the UE </w:t>
      </w:r>
      <w:r w:rsidRPr="00B6125D">
        <w:rPr>
          <w:lang w:eastAsia="ja-JP"/>
        </w:rPr>
        <w:t xml:space="preserve">not in SNPN </w:t>
      </w:r>
      <w:del w:id="25" w:author="Huawei" w:date="2020-10-22T19:32:00Z">
        <w:r w:rsidRPr="00B6125D" w:rsidDel="00B6125D">
          <w:rPr>
            <w:lang w:eastAsia="ja-JP"/>
          </w:rPr>
          <w:delText>AM</w:delText>
        </w:r>
      </w:del>
      <w:ins w:id="26" w:author="Huawei" w:date="2020-10-22T19:32:00Z">
        <w:r w:rsidRPr="00351FF4">
          <w:t>Access Mode</w:t>
        </w:r>
      </w:ins>
      <w:r w:rsidRPr="00B6125D">
        <w:rPr>
          <w:lang w:eastAsia="ja-JP"/>
        </w:rPr>
        <w:t xml:space="preserve"> </w:t>
      </w:r>
      <w:r w:rsidRPr="00B6125D">
        <w:rPr>
          <w:lang w:eastAsia="ko-KR"/>
        </w:rPr>
        <w:t xml:space="preserve">shall </w:t>
      </w:r>
      <w:r w:rsidRPr="00B6125D">
        <w:rPr>
          <w:lang w:eastAsia="ja-JP"/>
        </w:rPr>
        <w:t>attempt to find an acceptable cell of any PLMN to camp on, trying all RATs that are supported by the UE and searching first for a high-quality cell, as defined in clause 5.1.1.2.</w:t>
      </w:r>
    </w:p>
    <w:p w:rsidR="00B6125D" w:rsidRPr="00B6125D" w:rsidRDefault="00B6125D" w:rsidP="00B6125D">
      <w:pPr>
        <w:overflowPunct w:val="0"/>
        <w:autoSpaceDE w:val="0"/>
        <w:autoSpaceDN w:val="0"/>
        <w:adjustRightInd w:val="0"/>
        <w:textAlignment w:val="baseline"/>
        <w:rPr>
          <w:lang w:eastAsia="ja-JP"/>
        </w:rPr>
      </w:pPr>
      <w:r w:rsidRPr="00B6125D">
        <w:rPr>
          <w:lang w:eastAsia="ja-JP"/>
        </w:rPr>
        <w:t>The UE, which is not camped on any cell, shall stay in this state.</w:t>
      </w:r>
    </w:p>
    <w:p w:rsidR="00122DC6" w:rsidRPr="00122DC6" w:rsidRDefault="00122DC6" w:rsidP="00122DC6">
      <w:pPr>
        <w:rPr>
          <w:sz w:val="32"/>
          <w:szCs w:val="32"/>
          <w:lang w:eastAsia="ja-JP"/>
        </w:rPr>
      </w:pPr>
    </w:p>
    <w:p w:rsidR="00EA58A5" w:rsidRPr="0085312A" w:rsidRDefault="00EA58A5" w:rsidP="00122DC6">
      <w:pPr>
        <w:rPr>
          <w:sz w:val="32"/>
          <w:szCs w:val="32"/>
          <w:lang w:eastAsia="ja-JP"/>
        </w:rPr>
      </w:pPr>
    </w:p>
    <w:sectPr w:rsidR="00EA58A5" w:rsidRPr="0085312A" w:rsidSect="00B90EC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BA4" w:rsidRDefault="00127BA4">
      <w:r>
        <w:separator/>
      </w:r>
    </w:p>
  </w:endnote>
  <w:endnote w:type="continuationSeparator" w:id="0">
    <w:p w:rsidR="00127BA4" w:rsidRDefault="0012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BA4" w:rsidRDefault="00127BA4">
      <w:r>
        <w:separator/>
      </w:r>
    </w:p>
  </w:footnote>
  <w:footnote w:type="continuationSeparator" w:id="0">
    <w:p w:rsidR="00127BA4" w:rsidRDefault="00127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DC6" w:rsidRDefault="00122DC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A8421B6"/>
    <w:multiLevelType w:val="hybridMultilevel"/>
    <w:tmpl w:val="D66A2068"/>
    <w:lvl w:ilvl="0" w:tplc="07769594">
      <w:start w:val="6"/>
      <w:numFmt w:val="bullet"/>
      <w:lvlText w:val="-"/>
      <w:lvlJc w:val="left"/>
      <w:pPr>
        <w:ind w:left="720" w:hanging="360"/>
      </w:pPr>
      <w:rPr>
        <w:rFonts w:ascii="Arial" w:eastAsia="宋体" w:hAnsi="Arial" w:cs="Arial" w:hint="default"/>
        <w:i/>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A4AD0"/>
    <w:multiLevelType w:val="hybridMultilevel"/>
    <w:tmpl w:val="1D743AF2"/>
    <w:lvl w:ilvl="0" w:tplc="3E04783C">
      <w:start w:val="1"/>
      <w:numFmt w:val="decimal"/>
      <w:lvlText w:val="%1&gt;"/>
      <w:lvlJc w:val="left"/>
      <w:pPr>
        <w:ind w:left="560" w:hanging="36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3C565FD"/>
    <w:multiLevelType w:val="hybridMultilevel"/>
    <w:tmpl w:val="FA808A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A3710E"/>
    <w:multiLevelType w:val="hybridMultilevel"/>
    <w:tmpl w:val="212A924C"/>
    <w:lvl w:ilvl="0" w:tplc="90F0B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8"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E25481"/>
    <w:multiLevelType w:val="hybridMultilevel"/>
    <w:tmpl w:val="84D2EDEE"/>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7FF425C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71E91"/>
    <w:multiLevelType w:val="hybridMultilevel"/>
    <w:tmpl w:val="9766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7" w15:restartNumberingAfterBreak="0">
    <w:nsid w:val="53D905BB"/>
    <w:multiLevelType w:val="hybridMultilevel"/>
    <w:tmpl w:val="D1100302"/>
    <w:lvl w:ilvl="0" w:tplc="D78ED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67371C"/>
    <w:multiLevelType w:val="hybridMultilevel"/>
    <w:tmpl w:val="DE38A190"/>
    <w:lvl w:ilvl="0" w:tplc="91168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B85814"/>
    <w:multiLevelType w:val="hybridMultilevel"/>
    <w:tmpl w:val="AC2E0A5A"/>
    <w:lvl w:ilvl="0" w:tplc="D494C7EE">
      <w:start w:val="1"/>
      <w:numFmt w:val="decimal"/>
      <w:lvlText w:val="%1&gt;"/>
      <w:lvlJc w:val="left"/>
      <w:pPr>
        <w:ind w:left="560" w:hanging="36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69E708CF"/>
    <w:multiLevelType w:val="hybridMultilevel"/>
    <w:tmpl w:val="3358F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44518"/>
    <w:multiLevelType w:val="hybridMultilevel"/>
    <w:tmpl w:val="9B8485DE"/>
    <w:lvl w:ilvl="0" w:tplc="2EA02B4E">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4D60FA"/>
    <w:multiLevelType w:val="hybridMultilevel"/>
    <w:tmpl w:val="99BC59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02975"/>
    <w:multiLevelType w:val="hybridMultilevel"/>
    <w:tmpl w:val="CC3254C0"/>
    <w:lvl w:ilvl="0" w:tplc="AC140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1"/>
  </w:num>
  <w:num w:numId="3">
    <w:abstractNumId w:val="6"/>
  </w:num>
  <w:num w:numId="4">
    <w:abstractNumId w:val="0"/>
  </w:num>
  <w:num w:numId="5">
    <w:abstractNumId w:val="7"/>
  </w:num>
  <w:num w:numId="6">
    <w:abstractNumId w:val="14"/>
  </w:num>
  <w:num w:numId="7">
    <w:abstractNumId w:val="22"/>
  </w:num>
  <w:num w:numId="8">
    <w:abstractNumId w:val="8"/>
  </w:num>
  <w:num w:numId="9">
    <w:abstractNumId w:val="25"/>
  </w:num>
  <w:num w:numId="10">
    <w:abstractNumId w:val="12"/>
  </w:num>
  <w:num w:numId="11">
    <w:abstractNumId w:val="19"/>
  </w:num>
  <w:num w:numId="12">
    <w:abstractNumId w:val="23"/>
  </w:num>
  <w:num w:numId="13">
    <w:abstractNumId w:val="3"/>
  </w:num>
  <w:num w:numId="14">
    <w:abstractNumId w:val="17"/>
  </w:num>
  <w:num w:numId="15">
    <w:abstractNumId w:val="27"/>
  </w:num>
  <w:num w:numId="16">
    <w:abstractNumId w:val="24"/>
  </w:num>
  <w:num w:numId="17">
    <w:abstractNumId w:val="11"/>
  </w:num>
  <w:num w:numId="18">
    <w:abstractNumId w:val="18"/>
  </w:num>
  <w:num w:numId="19">
    <w:abstractNumId w:val="28"/>
  </w:num>
  <w:num w:numId="20">
    <w:abstractNumId w:val="9"/>
  </w:num>
  <w:num w:numId="21">
    <w:abstractNumId w:val="1"/>
  </w:num>
  <w:num w:numId="22">
    <w:abstractNumId w:val="15"/>
  </w:num>
  <w:num w:numId="23">
    <w:abstractNumId w:val="5"/>
  </w:num>
  <w:num w:numId="24">
    <w:abstractNumId w:val="26"/>
  </w:num>
  <w:num w:numId="25">
    <w:abstractNumId w:val="2"/>
  </w:num>
  <w:num w:numId="26">
    <w:abstractNumId w:val="16"/>
  </w:num>
  <w:num w:numId="27">
    <w:abstractNumId w:val="10"/>
  </w:num>
  <w:num w:numId="28">
    <w:abstractNumId w:val="10"/>
  </w:num>
  <w:num w:numId="29">
    <w:abstractNumId w:val="10"/>
    <w:lvlOverride w:ilvl="0">
      <w:startOverride w:val="1"/>
    </w:lvlOverride>
  </w:num>
  <w:num w:numId="30">
    <w:abstractNumId w:val="13"/>
  </w:num>
  <w:num w:numId="3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F5"/>
    <w:rsid w:val="00001D01"/>
    <w:rsid w:val="00007C59"/>
    <w:rsid w:val="000125C5"/>
    <w:rsid w:val="000137C6"/>
    <w:rsid w:val="00013F41"/>
    <w:rsid w:val="00017E4E"/>
    <w:rsid w:val="00020AF5"/>
    <w:rsid w:val="00021A4B"/>
    <w:rsid w:val="00022E4A"/>
    <w:rsid w:val="00024D6E"/>
    <w:rsid w:val="00025294"/>
    <w:rsid w:val="00025D14"/>
    <w:rsid w:val="00030B2D"/>
    <w:rsid w:val="00032C6D"/>
    <w:rsid w:val="0003510D"/>
    <w:rsid w:val="00036F57"/>
    <w:rsid w:val="000373F1"/>
    <w:rsid w:val="00040787"/>
    <w:rsid w:val="0004137A"/>
    <w:rsid w:val="00042858"/>
    <w:rsid w:val="000445FF"/>
    <w:rsid w:val="00046746"/>
    <w:rsid w:val="00057015"/>
    <w:rsid w:val="0005728E"/>
    <w:rsid w:val="000613FE"/>
    <w:rsid w:val="00066571"/>
    <w:rsid w:val="00066AB2"/>
    <w:rsid w:val="00071D19"/>
    <w:rsid w:val="0007260D"/>
    <w:rsid w:val="00072AED"/>
    <w:rsid w:val="00072C4A"/>
    <w:rsid w:val="00073454"/>
    <w:rsid w:val="00073BAC"/>
    <w:rsid w:val="000805E2"/>
    <w:rsid w:val="00082488"/>
    <w:rsid w:val="00084F2A"/>
    <w:rsid w:val="00087350"/>
    <w:rsid w:val="000935FD"/>
    <w:rsid w:val="00097224"/>
    <w:rsid w:val="000A1578"/>
    <w:rsid w:val="000A1AC3"/>
    <w:rsid w:val="000A38A8"/>
    <w:rsid w:val="000A3C2B"/>
    <w:rsid w:val="000A6394"/>
    <w:rsid w:val="000A7F27"/>
    <w:rsid w:val="000B025A"/>
    <w:rsid w:val="000B4E89"/>
    <w:rsid w:val="000C038A"/>
    <w:rsid w:val="000C19B2"/>
    <w:rsid w:val="000C239D"/>
    <w:rsid w:val="000C379D"/>
    <w:rsid w:val="000C5581"/>
    <w:rsid w:val="000C6598"/>
    <w:rsid w:val="000C6D26"/>
    <w:rsid w:val="000D00CE"/>
    <w:rsid w:val="000D0FBA"/>
    <w:rsid w:val="000D5384"/>
    <w:rsid w:val="000D5769"/>
    <w:rsid w:val="000E4F36"/>
    <w:rsid w:val="000E7403"/>
    <w:rsid w:val="000F09E1"/>
    <w:rsid w:val="000F1209"/>
    <w:rsid w:val="000F2C2E"/>
    <w:rsid w:val="000F39FE"/>
    <w:rsid w:val="000F3F80"/>
    <w:rsid w:val="000F43A8"/>
    <w:rsid w:val="000F6C22"/>
    <w:rsid w:val="00101736"/>
    <w:rsid w:val="00102E6D"/>
    <w:rsid w:val="00103C05"/>
    <w:rsid w:val="00107586"/>
    <w:rsid w:val="0011202F"/>
    <w:rsid w:val="00114D64"/>
    <w:rsid w:val="00115321"/>
    <w:rsid w:val="001170B5"/>
    <w:rsid w:val="001178DF"/>
    <w:rsid w:val="00122DC6"/>
    <w:rsid w:val="0012396A"/>
    <w:rsid w:val="00124229"/>
    <w:rsid w:val="00124C69"/>
    <w:rsid w:val="00127B4A"/>
    <w:rsid w:val="00127BA4"/>
    <w:rsid w:val="00133BAE"/>
    <w:rsid w:val="0013573A"/>
    <w:rsid w:val="00141D96"/>
    <w:rsid w:val="0014202E"/>
    <w:rsid w:val="00142734"/>
    <w:rsid w:val="0014481A"/>
    <w:rsid w:val="00145462"/>
    <w:rsid w:val="00145D43"/>
    <w:rsid w:val="00150B5A"/>
    <w:rsid w:val="0015248D"/>
    <w:rsid w:val="00156169"/>
    <w:rsid w:val="00157D15"/>
    <w:rsid w:val="0016201A"/>
    <w:rsid w:val="00162585"/>
    <w:rsid w:val="00164DB6"/>
    <w:rsid w:val="00166A3A"/>
    <w:rsid w:val="00170E55"/>
    <w:rsid w:val="00173155"/>
    <w:rsid w:val="001749E5"/>
    <w:rsid w:val="00174DBF"/>
    <w:rsid w:val="00177CE4"/>
    <w:rsid w:val="00185043"/>
    <w:rsid w:val="00185D77"/>
    <w:rsid w:val="00190F8C"/>
    <w:rsid w:val="00192C46"/>
    <w:rsid w:val="001953E7"/>
    <w:rsid w:val="00195E64"/>
    <w:rsid w:val="00196F10"/>
    <w:rsid w:val="001A1932"/>
    <w:rsid w:val="001A5943"/>
    <w:rsid w:val="001A70CB"/>
    <w:rsid w:val="001A7B60"/>
    <w:rsid w:val="001B049D"/>
    <w:rsid w:val="001B0D85"/>
    <w:rsid w:val="001B124D"/>
    <w:rsid w:val="001B682C"/>
    <w:rsid w:val="001B74AE"/>
    <w:rsid w:val="001B79A4"/>
    <w:rsid w:val="001B7A65"/>
    <w:rsid w:val="001C35E3"/>
    <w:rsid w:val="001C3DFA"/>
    <w:rsid w:val="001C5AF0"/>
    <w:rsid w:val="001C5D77"/>
    <w:rsid w:val="001C6634"/>
    <w:rsid w:val="001D0EF9"/>
    <w:rsid w:val="001D3F96"/>
    <w:rsid w:val="001D4D80"/>
    <w:rsid w:val="001D55B6"/>
    <w:rsid w:val="001D58A9"/>
    <w:rsid w:val="001E0D08"/>
    <w:rsid w:val="001E1902"/>
    <w:rsid w:val="001E3CD3"/>
    <w:rsid w:val="001E41F3"/>
    <w:rsid w:val="001E7F18"/>
    <w:rsid w:val="001F0C99"/>
    <w:rsid w:val="001F0DC6"/>
    <w:rsid w:val="001F36E6"/>
    <w:rsid w:val="001F4D1A"/>
    <w:rsid w:val="001F533B"/>
    <w:rsid w:val="001F578B"/>
    <w:rsid w:val="001F60FF"/>
    <w:rsid w:val="001F67C9"/>
    <w:rsid w:val="00200B8E"/>
    <w:rsid w:val="002052C5"/>
    <w:rsid w:val="002073F6"/>
    <w:rsid w:val="002141A3"/>
    <w:rsid w:val="00217799"/>
    <w:rsid w:val="0022032C"/>
    <w:rsid w:val="0022155E"/>
    <w:rsid w:val="00223A54"/>
    <w:rsid w:val="00226D06"/>
    <w:rsid w:val="002302D1"/>
    <w:rsid w:val="00241928"/>
    <w:rsid w:val="00242DE1"/>
    <w:rsid w:val="00243A61"/>
    <w:rsid w:val="0024512A"/>
    <w:rsid w:val="00246D97"/>
    <w:rsid w:val="00256310"/>
    <w:rsid w:val="00256764"/>
    <w:rsid w:val="00256D41"/>
    <w:rsid w:val="00256DD2"/>
    <w:rsid w:val="0025761E"/>
    <w:rsid w:val="0026004D"/>
    <w:rsid w:val="00260A4E"/>
    <w:rsid w:val="00261D71"/>
    <w:rsid w:val="00262AA3"/>
    <w:rsid w:val="00265DBC"/>
    <w:rsid w:val="00266FA4"/>
    <w:rsid w:val="0027189E"/>
    <w:rsid w:val="00275D12"/>
    <w:rsid w:val="002761D5"/>
    <w:rsid w:val="00280513"/>
    <w:rsid w:val="00280943"/>
    <w:rsid w:val="00281282"/>
    <w:rsid w:val="00283AC6"/>
    <w:rsid w:val="0028519B"/>
    <w:rsid w:val="002860C4"/>
    <w:rsid w:val="00287C43"/>
    <w:rsid w:val="002A01CC"/>
    <w:rsid w:val="002A23A1"/>
    <w:rsid w:val="002A27FC"/>
    <w:rsid w:val="002A2873"/>
    <w:rsid w:val="002A6020"/>
    <w:rsid w:val="002A69BE"/>
    <w:rsid w:val="002A6D88"/>
    <w:rsid w:val="002B5741"/>
    <w:rsid w:val="002C322D"/>
    <w:rsid w:val="002C3AA2"/>
    <w:rsid w:val="002D2295"/>
    <w:rsid w:val="002D5657"/>
    <w:rsid w:val="002D5DB0"/>
    <w:rsid w:val="002E01C4"/>
    <w:rsid w:val="002F1A8E"/>
    <w:rsid w:val="002F25A4"/>
    <w:rsid w:val="002F486B"/>
    <w:rsid w:val="002F7AC5"/>
    <w:rsid w:val="00300B8D"/>
    <w:rsid w:val="003017A1"/>
    <w:rsid w:val="00304FD7"/>
    <w:rsid w:val="00305409"/>
    <w:rsid w:val="00306F24"/>
    <w:rsid w:val="003118EF"/>
    <w:rsid w:val="00312EC7"/>
    <w:rsid w:val="00317FD0"/>
    <w:rsid w:val="0032067C"/>
    <w:rsid w:val="00324F78"/>
    <w:rsid w:val="00330126"/>
    <w:rsid w:val="003304BF"/>
    <w:rsid w:val="00331E15"/>
    <w:rsid w:val="003425E6"/>
    <w:rsid w:val="00347EF0"/>
    <w:rsid w:val="0035003C"/>
    <w:rsid w:val="0035150D"/>
    <w:rsid w:val="00351A02"/>
    <w:rsid w:val="00354AAF"/>
    <w:rsid w:val="00356C2E"/>
    <w:rsid w:val="003619C0"/>
    <w:rsid w:val="00361F4A"/>
    <w:rsid w:val="00362553"/>
    <w:rsid w:val="0036292F"/>
    <w:rsid w:val="003634C4"/>
    <w:rsid w:val="00364A60"/>
    <w:rsid w:val="0036533B"/>
    <w:rsid w:val="00367367"/>
    <w:rsid w:val="00371B34"/>
    <w:rsid w:val="00375410"/>
    <w:rsid w:val="0037582A"/>
    <w:rsid w:val="003762BD"/>
    <w:rsid w:val="0037663B"/>
    <w:rsid w:val="003803BF"/>
    <w:rsid w:val="003809C2"/>
    <w:rsid w:val="003810BF"/>
    <w:rsid w:val="003810ED"/>
    <w:rsid w:val="003814ED"/>
    <w:rsid w:val="00382B2C"/>
    <w:rsid w:val="00382DA1"/>
    <w:rsid w:val="003838BE"/>
    <w:rsid w:val="00383C2A"/>
    <w:rsid w:val="00384C4F"/>
    <w:rsid w:val="003862F7"/>
    <w:rsid w:val="0039143F"/>
    <w:rsid w:val="003922E6"/>
    <w:rsid w:val="00392753"/>
    <w:rsid w:val="00392D11"/>
    <w:rsid w:val="003937DB"/>
    <w:rsid w:val="003940DE"/>
    <w:rsid w:val="003941A7"/>
    <w:rsid w:val="003A0BA6"/>
    <w:rsid w:val="003B20B3"/>
    <w:rsid w:val="003B46B9"/>
    <w:rsid w:val="003B6A6F"/>
    <w:rsid w:val="003B76C1"/>
    <w:rsid w:val="003C2720"/>
    <w:rsid w:val="003C680B"/>
    <w:rsid w:val="003D0267"/>
    <w:rsid w:val="003D0801"/>
    <w:rsid w:val="003D2EE6"/>
    <w:rsid w:val="003D3D4C"/>
    <w:rsid w:val="003E0DF4"/>
    <w:rsid w:val="003E1A36"/>
    <w:rsid w:val="003E31C8"/>
    <w:rsid w:val="003E3286"/>
    <w:rsid w:val="003E511D"/>
    <w:rsid w:val="003F2910"/>
    <w:rsid w:val="003F3002"/>
    <w:rsid w:val="003F4793"/>
    <w:rsid w:val="003F5C6E"/>
    <w:rsid w:val="00400D83"/>
    <w:rsid w:val="00401425"/>
    <w:rsid w:val="004016EC"/>
    <w:rsid w:val="00403767"/>
    <w:rsid w:val="004060D4"/>
    <w:rsid w:val="00410B86"/>
    <w:rsid w:val="00412AC0"/>
    <w:rsid w:val="00414C5E"/>
    <w:rsid w:val="00414DF7"/>
    <w:rsid w:val="0041524F"/>
    <w:rsid w:val="00415B33"/>
    <w:rsid w:val="00415D16"/>
    <w:rsid w:val="004242F1"/>
    <w:rsid w:val="00440250"/>
    <w:rsid w:val="00441137"/>
    <w:rsid w:val="00442128"/>
    <w:rsid w:val="0044325B"/>
    <w:rsid w:val="004443AB"/>
    <w:rsid w:val="004455C9"/>
    <w:rsid w:val="004469A8"/>
    <w:rsid w:val="004527D0"/>
    <w:rsid w:val="00452AFB"/>
    <w:rsid w:val="00452B29"/>
    <w:rsid w:val="00452F7C"/>
    <w:rsid w:val="00453240"/>
    <w:rsid w:val="00453DFD"/>
    <w:rsid w:val="00454351"/>
    <w:rsid w:val="00456A51"/>
    <w:rsid w:val="0046235E"/>
    <w:rsid w:val="00465AEA"/>
    <w:rsid w:val="004670C7"/>
    <w:rsid w:val="00467248"/>
    <w:rsid w:val="004716A4"/>
    <w:rsid w:val="00471CCA"/>
    <w:rsid w:val="00471EAE"/>
    <w:rsid w:val="00474383"/>
    <w:rsid w:val="004744CE"/>
    <w:rsid w:val="0048042C"/>
    <w:rsid w:val="00481990"/>
    <w:rsid w:val="00483E12"/>
    <w:rsid w:val="00484C6B"/>
    <w:rsid w:val="00486430"/>
    <w:rsid w:val="00487AB7"/>
    <w:rsid w:val="00493A2C"/>
    <w:rsid w:val="00493C25"/>
    <w:rsid w:val="00493D25"/>
    <w:rsid w:val="004960D2"/>
    <w:rsid w:val="004A0B8D"/>
    <w:rsid w:val="004A0C84"/>
    <w:rsid w:val="004A288C"/>
    <w:rsid w:val="004A7676"/>
    <w:rsid w:val="004B1E54"/>
    <w:rsid w:val="004B6B46"/>
    <w:rsid w:val="004B6B75"/>
    <w:rsid w:val="004B7414"/>
    <w:rsid w:val="004B75B7"/>
    <w:rsid w:val="004C6B67"/>
    <w:rsid w:val="004C72E7"/>
    <w:rsid w:val="004C768A"/>
    <w:rsid w:val="004C7821"/>
    <w:rsid w:val="004C795F"/>
    <w:rsid w:val="004D0036"/>
    <w:rsid w:val="004E6A4D"/>
    <w:rsid w:val="004E6EE3"/>
    <w:rsid w:val="004F1863"/>
    <w:rsid w:val="004F1E2C"/>
    <w:rsid w:val="004F3544"/>
    <w:rsid w:val="004F6164"/>
    <w:rsid w:val="0050271D"/>
    <w:rsid w:val="005052AA"/>
    <w:rsid w:val="00505BB2"/>
    <w:rsid w:val="00506B55"/>
    <w:rsid w:val="0051580D"/>
    <w:rsid w:val="00516401"/>
    <w:rsid w:val="00521301"/>
    <w:rsid w:val="00521530"/>
    <w:rsid w:val="00522E7F"/>
    <w:rsid w:val="00523221"/>
    <w:rsid w:val="005252B5"/>
    <w:rsid w:val="00526193"/>
    <w:rsid w:val="00526912"/>
    <w:rsid w:val="0052764D"/>
    <w:rsid w:val="0053052C"/>
    <w:rsid w:val="00530CA1"/>
    <w:rsid w:val="00531801"/>
    <w:rsid w:val="005355A5"/>
    <w:rsid w:val="0053663B"/>
    <w:rsid w:val="00545291"/>
    <w:rsid w:val="00545A4B"/>
    <w:rsid w:val="00546714"/>
    <w:rsid w:val="0055387F"/>
    <w:rsid w:val="0055419A"/>
    <w:rsid w:val="005553B2"/>
    <w:rsid w:val="005554AE"/>
    <w:rsid w:val="0055754D"/>
    <w:rsid w:val="00561152"/>
    <w:rsid w:val="005632FB"/>
    <w:rsid w:val="00566A36"/>
    <w:rsid w:val="00567C76"/>
    <w:rsid w:val="00567CA0"/>
    <w:rsid w:val="005723FA"/>
    <w:rsid w:val="0057389F"/>
    <w:rsid w:val="00573E99"/>
    <w:rsid w:val="00573F40"/>
    <w:rsid w:val="005764C4"/>
    <w:rsid w:val="005801E8"/>
    <w:rsid w:val="00582305"/>
    <w:rsid w:val="005838E9"/>
    <w:rsid w:val="00590260"/>
    <w:rsid w:val="0059210C"/>
    <w:rsid w:val="00592D74"/>
    <w:rsid w:val="00593CD4"/>
    <w:rsid w:val="0059469E"/>
    <w:rsid w:val="00594FA6"/>
    <w:rsid w:val="005A14E5"/>
    <w:rsid w:val="005A1CD7"/>
    <w:rsid w:val="005A7E7F"/>
    <w:rsid w:val="005B0354"/>
    <w:rsid w:val="005B0412"/>
    <w:rsid w:val="005B6996"/>
    <w:rsid w:val="005B6D8F"/>
    <w:rsid w:val="005B7973"/>
    <w:rsid w:val="005C1B36"/>
    <w:rsid w:val="005C1C08"/>
    <w:rsid w:val="005C22D1"/>
    <w:rsid w:val="005D344E"/>
    <w:rsid w:val="005D4279"/>
    <w:rsid w:val="005D6D1F"/>
    <w:rsid w:val="005E1F75"/>
    <w:rsid w:val="005E21C4"/>
    <w:rsid w:val="005E2C44"/>
    <w:rsid w:val="005E5CC3"/>
    <w:rsid w:val="005E605F"/>
    <w:rsid w:val="005E63DD"/>
    <w:rsid w:val="005E722E"/>
    <w:rsid w:val="005E7C31"/>
    <w:rsid w:val="005F22A3"/>
    <w:rsid w:val="005F23E6"/>
    <w:rsid w:val="005F3EDA"/>
    <w:rsid w:val="00606468"/>
    <w:rsid w:val="0060767F"/>
    <w:rsid w:val="006114C5"/>
    <w:rsid w:val="00611C64"/>
    <w:rsid w:val="00615E5F"/>
    <w:rsid w:val="00621188"/>
    <w:rsid w:val="006247BA"/>
    <w:rsid w:val="006257ED"/>
    <w:rsid w:val="00626BE2"/>
    <w:rsid w:val="006277A3"/>
    <w:rsid w:val="006278A9"/>
    <w:rsid w:val="00632EC5"/>
    <w:rsid w:val="00633C23"/>
    <w:rsid w:val="00634D97"/>
    <w:rsid w:val="006356E5"/>
    <w:rsid w:val="00636AF3"/>
    <w:rsid w:val="006404F5"/>
    <w:rsid w:val="006405AA"/>
    <w:rsid w:val="00646173"/>
    <w:rsid w:val="0064703E"/>
    <w:rsid w:val="00655661"/>
    <w:rsid w:val="006579C1"/>
    <w:rsid w:val="006606FA"/>
    <w:rsid w:val="006641DA"/>
    <w:rsid w:val="00664AA6"/>
    <w:rsid w:val="00665654"/>
    <w:rsid w:val="00665969"/>
    <w:rsid w:val="0067158E"/>
    <w:rsid w:val="00673642"/>
    <w:rsid w:val="00673EAB"/>
    <w:rsid w:val="00674148"/>
    <w:rsid w:val="006743F6"/>
    <w:rsid w:val="00674528"/>
    <w:rsid w:val="00674C7A"/>
    <w:rsid w:val="006767B9"/>
    <w:rsid w:val="00677FF8"/>
    <w:rsid w:val="006819EB"/>
    <w:rsid w:val="00686D0C"/>
    <w:rsid w:val="006950F6"/>
    <w:rsid w:val="0069548D"/>
    <w:rsid w:val="00695808"/>
    <w:rsid w:val="00695AB0"/>
    <w:rsid w:val="006A1069"/>
    <w:rsid w:val="006A15B4"/>
    <w:rsid w:val="006A5BA0"/>
    <w:rsid w:val="006A61C3"/>
    <w:rsid w:val="006B1C24"/>
    <w:rsid w:val="006B27DA"/>
    <w:rsid w:val="006B2B7B"/>
    <w:rsid w:val="006B46FB"/>
    <w:rsid w:val="006B618C"/>
    <w:rsid w:val="006C12F8"/>
    <w:rsid w:val="006C1C72"/>
    <w:rsid w:val="006C5051"/>
    <w:rsid w:val="006C696D"/>
    <w:rsid w:val="006C6E79"/>
    <w:rsid w:val="006C7470"/>
    <w:rsid w:val="006D01B5"/>
    <w:rsid w:val="006D17BD"/>
    <w:rsid w:val="006D7867"/>
    <w:rsid w:val="006E183A"/>
    <w:rsid w:val="006E21FB"/>
    <w:rsid w:val="006E2758"/>
    <w:rsid w:val="006F0F15"/>
    <w:rsid w:val="006F25B5"/>
    <w:rsid w:val="006F3184"/>
    <w:rsid w:val="006F3D98"/>
    <w:rsid w:val="006F5882"/>
    <w:rsid w:val="006F7D5D"/>
    <w:rsid w:val="007008D4"/>
    <w:rsid w:val="00702DC9"/>
    <w:rsid w:val="00703CEB"/>
    <w:rsid w:val="00704908"/>
    <w:rsid w:val="0070560A"/>
    <w:rsid w:val="00705812"/>
    <w:rsid w:val="00705B01"/>
    <w:rsid w:val="007074F8"/>
    <w:rsid w:val="00711FC2"/>
    <w:rsid w:val="00712A34"/>
    <w:rsid w:val="007162C5"/>
    <w:rsid w:val="0072027A"/>
    <w:rsid w:val="00723FB7"/>
    <w:rsid w:val="00724CE1"/>
    <w:rsid w:val="00727A8E"/>
    <w:rsid w:val="00732D41"/>
    <w:rsid w:val="00733081"/>
    <w:rsid w:val="0073364B"/>
    <w:rsid w:val="00735C66"/>
    <w:rsid w:val="0073727B"/>
    <w:rsid w:val="00737EE1"/>
    <w:rsid w:val="00737FF0"/>
    <w:rsid w:val="007457D2"/>
    <w:rsid w:val="00751327"/>
    <w:rsid w:val="0075193E"/>
    <w:rsid w:val="00752BC5"/>
    <w:rsid w:val="007542B3"/>
    <w:rsid w:val="007543CD"/>
    <w:rsid w:val="00754541"/>
    <w:rsid w:val="00757895"/>
    <w:rsid w:val="0076198A"/>
    <w:rsid w:val="00761E84"/>
    <w:rsid w:val="007629EC"/>
    <w:rsid w:val="007630B4"/>
    <w:rsid w:val="00764D93"/>
    <w:rsid w:val="00764F0A"/>
    <w:rsid w:val="00766F45"/>
    <w:rsid w:val="007670B9"/>
    <w:rsid w:val="00773489"/>
    <w:rsid w:val="00773D7F"/>
    <w:rsid w:val="007750BB"/>
    <w:rsid w:val="00777AB6"/>
    <w:rsid w:val="00777D4D"/>
    <w:rsid w:val="007823BF"/>
    <w:rsid w:val="00782BB0"/>
    <w:rsid w:val="00783348"/>
    <w:rsid w:val="007837CA"/>
    <w:rsid w:val="0078484A"/>
    <w:rsid w:val="007854F9"/>
    <w:rsid w:val="007900D4"/>
    <w:rsid w:val="00792342"/>
    <w:rsid w:val="0079288A"/>
    <w:rsid w:val="007939D8"/>
    <w:rsid w:val="007966A3"/>
    <w:rsid w:val="00796B25"/>
    <w:rsid w:val="007A18D1"/>
    <w:rsid w:val="007A5BAA"/>
    <w:rsid w:val="007A6C38"/>
    <w:rsid w:val="007A7417"/>
    <w:rsid w:val="007B316F"/>
    <w:rsid w:val="007B512A"/>
    <w:rsid w:val="007B5B80"/>
    <w:rsid w:val="007B6AA1"/>
    <w:rsid w:val="007C2097"/>
    <w:rsid w:val="007C21AA"/>
    <w:rsid w:val="007C30F5"/>
    <w:rsid w:val="007C3159"/>
    <w:rsid w:val="007C5EBD"/>
    <w:rsid w:val="007C723C"/>
    <w:rsid w:val="007C7885"/>
    <w:rsid w:val="007C7E99"/>
    <w:rsid w:val="007D3B49"/>
    <w:rsid w:val="007D4840"/>
    <w:rsid w:val="007D6A07"/>
    <w:rsid w:val="007E2124"/>
    <w:rsid w:val="007E25DF"/>
    <w:rsid w:val="007E4819"/>
    <w:rsid w:val="007E6580"/>
    <w:rsid w:val="007E6F2C"/>
    <w:rsid w:val="007F0D6E"/>
    <w:rsid w:val="007F3B45"/>
    <w:rsid w:val="007F49D4"/>
    <w:rsid w:val="007F5FC3"/>
    <w:rsid w:val="007F7160"/>
    <w:rsid w:val="008011F3"/>
    <w:rsid w:val="008013AF"/>
    <w:rsid w:val="00801580"/>
    <w:rsid w:val="008016F9"/>
    <w:rsid w:val="00802291"/>
    <w:rsid w:val="00803E66"/>
    <w:rsid w:val="008051F1"/>
    <w:rsid w:val="00806480"/>
    <w:rsid w:val="008067B3"/>
    <w:rsid w:val="00807D63"/>
    <w:rsid w:val="008108BF"/>
    <w:rsid w:val="008116E4"/>
    <w:rsid w:val="0081410C"/>
    <w:rsid w:val="0081472F"/>
    <w:rsid w:val="008177E9"/>
    <w:rsid w:val="00820022"/>
    <w:rsid w:val="00820080"/>
    <w:rsid w:val="00822908"/>
    <w:rsid w:val="00824386"/>
    <w:rsid w:val="00826E4B"/>
    <w:rsid w:val="008279FA"/>
    <w:rsid w:val="008325EF"/>
    <w:rsid w:val="00832F03"/>
    <w:rsid w:val="00834EC0"/>
    <w:rsid w:val="0084085B"/>
    <w:rsid w:val="008426E5"/>
    <w:rsid w:val="008428C4"/>
    <w:rsid w:val="00842974"/>
    <w:rsid w:val="008449CB"/>
    <w:rsid w:val="00845D25"/>
    <w:rsid w:val="00846D35"/>
    <w:rsid w:val="00850572"/>
    <w:rsid w:val="00850F91"/>
    <w:rsid w:val="00851D8E"/>
    <w:rsid w:val="00851FF5"/>
    <w:rsid w:val="008533B4"/>
    <w:rsid w:val="00854C29"/>
    <w:rsid w:val="008626E7"/>
    <w:rsid w:val="00864216"/>
    <w:rsid w:val="00864D99"/>
    <w:rsid w:val="0086543D"/>
    <w:rsid w:val="008673C7"/>
    <w:rsid w:val="00867D0C"/>
    <w:rsid w:val="0087018F"/>
    <w:rsid w:val="00870EE7"/>
    <w:rsid w:val="0087103E"/>
    <w:rsid w:val="00873073"/>
    <w:rsid w:val="00880269"/>
    <w:rsid w:val="00886B20"/>
    <w:rsid w:val="00892C5A"/>
    <w:rsid w:val="0089304E"/>
    <w:rsid w:val="00894A32"/>
    <w:rsid w:val="008A3D5E"/>
    <w:rsid w:val="008A3DDE"/>
    <w:rsid w:val="008A4546"/>
    <w:rsid w:val="008A4A82"/>
    <w:rsid w:val="008B0225"/>
    <w:rsid w:val="008B0FD6"/>
    <w:rsid w:val="008B2A7D"/>
    <w:rsid w:val="008B2FA3"/>
    <w:rsid w:val="008B482E"/>
    <w:rsid w:val="008B7A4B"/>
    <w:rsid w:val="008B7D88"/>
    <w:rsid w:val="008C08A5"/>
    <w:rsid w:val="008C2B4E"/>
    <w:rsid w:val="008C59B9"/>
    <w:rsid w:val="008C7CFB"/>
    <w:rsid w:val="008D0D20"/>
    <w:rsid w:val="008D153F"/>
    <w:rsid w:val="008D211B"/>
    <w:rsid w:val="008D3DBC"/>
    <w:rsid w:val="008E0BF6"/>
    <w:rsid w:val="008E319F"/>
    <w:rsid w:val="008E4173"/>
    <w:rsid w:val="008E5607"/>
    <w:rsid w:val="008F0C80"/>
    <w:rsid w:val="008F3488"/>
    <w:rsid w:val="008F5211"/>
    <w:rsid w:val="008F5488"/>
    <w:rsid w:val="008F5D1C"/>
    <w:rsid w:val="008F686C"/>
    <w:rsid w:val="00900E6A"/>
    <w:rsid w:val="0090237F"/>
    <w:rsid w:val="0090366B"/>
    <w:rsid w:val="009044CD"/>
    <w:rsid w:val="0090472F"/>
    <w:rsid w:val="009058DF"/>
    <w:rsid w:val="0090761A"/>
    <w:rsid w:val="00907983"/>
    <w:rsid w:val="00912A41"/>
    <w:rsid w:val="00913E1E"/>
    <w:rsid w:val="0092093D"/>
    <w:rsid w:val="009209A0"/>
    <w:rsid w:val="00923F34"/>
    <w:rsid w:val="00926190"/>
    <w:rsid w:val="009278F2"/>
    <w:rsid w:val="00927B08"/>
    <w:rsid w:val="00930042"/>
    <w:rsid w:val="009335F0"/>
    <w:rsid w:val="0093532B"/>
    <w:rsid w:val="009372C4"/>
    <w:rsid w:val="00937813"/>
    <w:rsid w:val="009407CF"/>
    <w:rsid w:val="00942A49"/>
    <w:rsid w:val="00943AD4"/>
    <w:rsid w:val="009441D1"/>
    <w:rsid w:val="009442F1"/>
    <w:rsid w:val="00946169"/>
    <w:rsid w:val="00952B94"/>
    <w:rsid w:val="00954E6A"/>
    <w:rsid w:val="0095647C"/>
    <w:rsid w:val="00957E9E"/>
    <w:rsid w:val="0096142F"/>
    <w:rsid w:val="0096313A"/>
    <w:rsid w:val="00963FAA"/>
    <w:rsid w:val="00964227"/>
    <w:rsid w:val="0096745B"/>
    <w:rsid w:val="00971C3D"/>
    <w:rsid w:val="00976CC0"/>
    <w:rsid w:val="00977064"/>
    <w:rsid w:val="009777D9"/>
    <w:rsid w:val="00980B61"/>
    <w:rsid w:val="00986BDB"/>
    <w:rsid w:val="009874A3"/>
    <w:rsid w:val="00990C23"/>
    <w:rsid w:val="0099194C"/>
    <w:rsid w:val="00991B88"/>
    <w:rsid w:val="0099201B"/>
    <w:rsid w:val="00993742"/>
    <w:rsid w:val="009A03C1"/>
    <w:rsid w:val="009A227B"/>
    <w:rsid w:val="009A28B9"/>
    <w:rsid w:val="009A579D"/>
    <w:rsid w:val="009B13FA"/>
    <w:rsid w:val="009B254E"/>
    <w:rsid w:val="009B3E8F"/>
    <w:rsid w:val="009B4770"/>
    <w:rsid w:val="009B4D90"/>
    <w:rsid w:val="009C405C"/>
    <w:rsid w:val="009D3188"/>
    <w:rsid w:val="009D412B"/>
    <w:rsid w:val="009D5B51"/>
    <w:rsid w:val="009D67C9"/>
    <w:rsid w:val="009E0123"/>
    <w:rsid w:val="009E1077"/>
    <w:rsid w:val="009E1405"/>
    <w:rsid w:val="009E178A"/>
    <w:rsid w:val="009E3297"/>
    <w:rsid w:val="009E6A69"/>
    <w:rsid w:val="009F2811"/>
    <w:rsid w:val="009F50FA"/>
    <w:rsid w:val="009F5983"/>
    <w:rsid w:val="009F734F"/>
    <w:rsid w:val="00A0021C"/>
    <w:rsid w:val="00A03D26"/>
    <w:rsid w:val="00A05519"/>
    <w:rsid w:val="00A06050"/>
    <w:rsid w:val="00A10EBC"/>
    <w:rsid w:val="00A13132"/>
    <w:rsid w:val="00A134AE"/>
    <w:rsid w:val="00A13EC0"/>
    <w:rsid w:val="00A20951"/>
    <w:rsid w:val="00A246B6"/>
    <w:rsid w:val="00A26213"/>
    <w:rsid w:val="00A31E9D"/>
    <w:rsid w:val="00A371C0"/>
    <w:rsid w:val="00A376A1"/>
    <w:rsid w:val="00A42566"/>
    <w:rsid w:val="00A458F7"/>
    <w:rsid w:val="00A45EE2"/>
    <w:rsid w:val="00A47DE5"/>
    <w:rsid w:val="00A47E70"/>
    <w:rsid w:val="00A53302"/>
    <w:rsid w:val="00A53C5B"/>
    <w:rsid w:val="00A53E53"/>
    <w:rsid w:val="00A57308"/>
    <w:rsid w:val="00A63C23"/>
    <w:rsid w:val="00A65778"/>
    <w:rsid w:val="00A658B4"/>
    <w:rsid w:val="00A65E77"/>
    <w:rsid w:val="00A7113E"/>
    <w:rsid w:val="00A7276E"/>
    <w:rsid w:val="00A73C3E"/>
    <w:rsid w:val="00A7671C"/>
    <w:rsid w:val="00A778E9"/>
    <w:rsid w:val="00A81358"/>
    <w:rsid w:val="00A82787"/>
    <w:rsid w:val="00A837AD"/>
    <w:rsid w:val="00A83C13"/>
    <w:rsid w:val="00A84B56"/>
    <w:rsid w:val="00A85423"/>
    <w:rsid w:val="00A923C0"/>
    <w:rsid w:val="00A939EC"/>
    <w:rsid w:val="00A96B72"/>
    <w:rsid w:val="00AA1388"/>
    <w:rsid w:val="00AA15C5"/>
    <w:rsid w:val="00AA3991"/>
    <w:rsid w:val="00AA3E62"/>
    <w:rsid w:val="00AB0CA6"/>
    <w:rsid w:val="00AB1696"/>
    <w:rsid w:val="00AB1E8C"/>
    <w:rsid w:val="00AB38CB"/>
    <w:rsid w:val="00AC11A8"/>
    <w:rsid w:val="00AC17C1"/>
    <w:rsid w:val="00AC29EE"/>
    <w:rsid w:val="00AC470A"/>
    <w:rsid w:val="00AC4ACD"/>
    <w:rsid w:val="00AC7915"/>
    <w:rsid w:val="00AD0F47"/>
    <w:rsid w:val="00AD1CD8"/>
    <w:rsid w:val="00AD5217"/>
    <w:rsid w:val="00AD5A99"/>
    <w:rsid w:val="00AD5D45"/>
    <w:rsid w:val="00AD73EC"/>
    <w:rsid w:val="00AE4167"/>
    <w:rsid w:val="00AE47EB"/>
    <w:rsid w:val="00AF07F4"/>
    <w:rsid w:val="00AF0996"/>
    <w:rsid w:val="00AF2782"/>
    <w:rsid w:val="00AF320D"/>
    <w:rsid w:val="00AF4E2A"/>
    <w:rsid w:val="00AF750A"/>
    <w:rsid w:val="00B02200"/>
    <w:rsid w:val="00B03677"/>
    <w:rsid w:val="00B047FB"/>
    <w:rsid w:val="00B04A17"/>
    <w:rsid w:val="00B12AE3"/>
    <w:rsid w:val="00B203F4"/>
    <w:rsid w:val="00B248C3"/>
    <w:rsid w:val="00B258BB"/>
    <w:rsid w:val="00B26DFA"/>
    <w:rsid w:val="00B3379D"/>
    <w:rsid w:val="00B33E38"/>
    <w:rsid w:val="00B415B6"/>
    <w:rsid w:val="00B431A5"/>
    <w:rsid w:val="00B45356"/>
    <w:rsid w:val="00B5146D"/>
    <w:rsid w:val="00B51704"/>
    <w:rsid w:val="00B52347"/>
    <w:rsid w:val="00B57339"/>
    <w:rsid w:val="00B6125D"/>
    <w:rsid w:val="00B63773"/>
    <w:rsid w:val="00B659CE"/>
    <w:rsid w:val="00B67B97"/>
    <w:rsid w:val="00B713F3"/>
    <w:rsid w:val="00B72467"/>
    <w:rsid w:val="00B754AC"/>
    <w:rsid w:val="00B81377"/>
    <w:rsid w:val="00B841F0"/>
    <w:rsid w:val="00B845C7"/>
    <w:rsid w:val="00B84E85"/>
    <w:rsid w:val="00B84F17"/>
    <w:rsid w:val="00B861F5"/>
    <w:rsid w:val="00B87E48"/>
    <w:rsid w:val="00B9038F"/>
    <w:rsid w:val="00B90EC9"/>
    <w:rsid w:val="00B93BF0"/>
    <w:rsid w:val="00B94DB0"/>
    <w:rsid w:val="00B94FF5"/>
    <w:rsid w:val="00B95045"/>
    <w:rsid w:val="00B959D2"/>
    <w:rsid w:val="00B968C8"/>
    <w:rsid w:val="00BA3EC5"/>
    <w:rsid w:val="00BA555C"/>
    <w:rsid w:val="00BA5705"/>
    <w:rsid w:val="00BA71F8"/>
    <w:rsid w:val="00BA73AA"/>
    <w:rsid w:val="00BB5DFC"/>
    <w:rsid w:val="00BB688D"/>
    <w:rsid w:val="00BC167B"/>
    <w:rsid w:val="00BC19A1"/>
    <w:rsid w:val="00BC4714"/>
    <w:rsid w:val="00BC4DA3"/>
    <w:rsid w:val="00BC54FD"/>
    <w:rsid w:val="00BC7EAB"/>
    <w:rsid w:val="00BD0BBE"/>
    <w:rsid w:val="00BD279D"/>
    <w:rsid w:val="00BD3C6E"/>
    <w:rsid w:val="00BD51A2"/>
    <w:rsid w:val="00BD52E0"/>
    <w:rsid w:val="00BD6474"/>
    <w:rsid w:val="00BD6BB8"/>
    <w:rsid w:val="00BD7247"/>
    <w:rsid w:val="00BD7FFE"/>
    <w:rsid w:val="00BE005B"/>
    <w:rsid w:val="00BE2D24"/>
    <w:rsid w:val="00BE37E8"/>
    <w:rsid w:val="00BE7DAC"/>
    <w:rsid w:val="00BF326C"/>
    <w:rsid w:val="00BF3FB5"/>
    <w:rsid w:val="00BF60DE"/>
    <w:rsid w:val="00C002E9"/>
    <w:rsid w:val="00C028AC"/>
    <w:rsid w:val="00C049B2"/>
    <w:rsid w:val="00C0723D"/>
    <w:rsid w:val="00C07E66"/>
    <w:rsid w:val="00C1139C"/>
    <w:rsid w:val="00C136EC"/>
    <w:rsid w:val="00C1429E"/>
    <w:rsid w:val="00C14B16"/>
    <w:rsid w:val="00C20C1B"/>
    <w:rsid w:val="00C2444F"/>
    <w:rsid w:val="00C245FB"/>
    <w:rsid w:val="00C25477"/>
    <w:rsid w:val="00C2679F"/>
    <w:rsid w:val="00C30DE4"/>
    <w:rsid w:val="00C325BD"/>
    <w:rsid w:val="00C40192"/>
    <w:rsid w:val="00C40F2E"/>
    <w:rsid w:val="00C4578C"/>
    <w:rsid w:val="00C45C89"/>
    <w:rsid w:val="00C45D02"/>
    <w:rsid w:val="00C51B20"/>
    <w:rsid w:val="00C53782"/>
    <w:rsid w:val="00C54215"/>
    <w:rsid w:val="00C550F4"/>
    <w:rsid w:val="00C570C3"/>
    <w:rsid w:val="00C605E1"/>
    <w:rsid w:val="00C62703"/>
    <w:rsid w:val="00C64FB8"/>
    <w:rsid w:val="00C66F10"/>
    <w:rsid w:val="00C67389"/>
    <w:rsid w:val="00C72C38"/>
    <w:rsid w:val="00C7680C"/>
    <w:rsid w:val="00C833B1"/>
    <w:rsid w:val="00C8433E"/>
    <w:rsid w:val="00C86F82"/>
    <w:rsid w:val="00C9310A"/>
    <w:rsid w:val="00C95985"/>
    <w:rsid w:val="00C9689E"/>
    <w:rsid w:val="00C9772F"/>
    <w:rsid w:val="00CA34B3"/>
    <w:rsid w:val="00CB186D"/>
    <w:rsid w:val="00CB31CA"/>
    <w:rsid w:val="00CB33F1"/>
    <w:rsid w:val="00CB3755"/>
    <w:rsid w:val="00CB4506"/>
    <w:rsid w:val="00CB5E5E"/>
    <w:rsid w:val="00CC2393"/>
    <w:rsid w:val="00CC296B"/>
    <w:rsid w:val="00CC5026"/>
    <w:rsid w:val="00CD0FD5"/>
    <w:rsid w:val="00CD242E"/>
    <w:rsid w:val="00CD454F"/>
    <w:rsid w:val="00CD4E00"/>
    <w:rsid w:val="00CE14F8"/>
    <w:rsid w:val="00CE4467"/>
    <w:rsid w:val="00CE5505"/>
    <w:rsid w:val="00CE600A"/>
    <w:rsid w:val="00D009DF"/>
    <w:rsid w:val="00D03F9A"/>
    <w:rsid w:val="00D056CC"/>
    <w:rsid w:val="00D11D55"/>
    <w:rsid w:val="00D12BAE"/>
    <w:rsid w:val="00D1341F"/>
    <w:rsid w:val="00D13E09"/>
    <w:rsid w:val="00D16663"/>
    <w:rsid w:val="00D21BBC"/>
    <w:rsid w:val="00D252E0"/>
    <w:rsid w:val="00D25CDB"/>
    <w:rsid w:val="00D33CC6"/>
    <w:rsid w:val="00D33E77"/>
    <w:rsid w:val="00D33F9F"/>
    <w:rsid w:val="00D3606F"/>
    <w:rsid w:val="00D367E7"/>
    <w:rsid w:val="00D400BA"/>
    <w:rsid w:val="00D4014D"/>
    <w:rsid w:val="00D40240"/>
    <w:rsid w:val="00D4086D"/>
    <w:rsid w:val="00D40A02"/>
    <w:rsid w:val="00D40A65"/>
    <w:rsid w:val="00D44D38"/>
    <w:rsid w:val="00D4558A"/>
    <w:rsid w:val="00D46889"/>
    <w:rsid w:val="00D47470"/>
    <w:rsid w:val="00D47564"/>
    <w:rsid w:val="00D475B7"/>
    <w:rsid w:val="00D52804"/>
    <w:rsid w:val="00D528E6"/>
    <w:rsid w:val="00D5458D"/>
    <w:rsid w:val="00D564D0"/>
    <w:rsid w:val="00D60AAC"/>
    <w:rsid w:val="00D62174"/>
    <w:rsid w:val="00D622FE"/>
    <w:rsid w:val="00D73AE0"/>
    <w:rsid w:val="00D7532E"/>
    <w:rsid w:val="00D80689"/>
    <w:rsid w:val="00D81832"/>
    <w:rsid w:val="00D84C8B"/>
    <w:rsid w:val="00D86B85"/>
    <w:rsid w:val="00D86FC1"/>
    <w:rsid w:val="00D9439F"/>
    <w:rsid w:val="00D97B2B"/>
    <w:rsid w:val="00DA0C3E"/>
    <w:rsid w:val="00DA32FC"/>
    <w:rsid w:val="00DA4B72"/>
    <w:rsid w:val="00DA5562"/>
    <w:rsid w:val="00DA56A0"/>
    <w:rsid w:val="00DA6B9F"/>
    <w:rsid w:val="00DB0FEE"/>
    <w:rsid w:val="00DB255D"/>
    <w:rsid w:val="00DB2F04"/>
    <w:rsid w:val="00DB65A2"/>
    <w:rsid w:val="00DB6A1B"/>
    <w:rsid w:val="00DB774E"/>
    <w:rsid w:val="00DC0035"/>
    <w:rsid w:val="00DC0CE7"/>
    <w:rsid w:val="00DC183E"/>
    <w:rsid w:val="00DC52FC"/>
    <w:rsid w:val="00DD0514"/>
    <w:rsid w:val="00DD10CB"/>
    <w:rsid w:val="00DD4117"/>
    <w:rsid w:val="00DD4896"/>
    <w:rsid w:val="00DD5224"/>
    <w:rsid w:val="00DD5697"/>
    <w:rsid w:val="00DD67AC"/>
    <w:rsid w:val="00DD75E0"/>
    <w:rsid w:val="00DE34CF"/>
    <w:rsid w:val="00DE3BDA"/>
    <w:rsid w:val="00DF3131"/>
    <w:rsid w:val="00DF3912"/>
    <w:rsid w:val="00DF49A2"/>
    <w:rsid w:val="00DF513F"/>
    <w:rsid w:val="00DF6F77"/>
    <w:rsid w:val="00E01DBC"/>
    <w:rsid w:val="00E0443D"/>
    <w:rsid w:val="00E04D37"/>
    <w:rsid w:val="00E06768"/>
    <w:rsid w:val="00E06F70"/>
    <w:rsid w:val="00E1318E"/>
    <w:rsid w:val="00E135C8"/>
    <w:rsid w:val="00E20A0B"/>
    <w:rsid w:val="00E23D88"/>
    <w:rsid w:val="00E25E91"/>
    <w:rsid w:val="00E34245"/>
    <w:rsid w:val="00E343BD"/>
    <w:rsid w:val="00E35C4C"/>
    <w:rsid w:val="00E374D3"/>
    <w:rsid w:val="00E426C8"/>
    <w:rsid w:val="00E44A83"/>
    <w:rsid w:val="00E45A32"/>
    <w:rsid w:val="00E46D48"/>
    <w:rsid w:val="00E47503"/>
    <w:rsid w:val="00E4769B"/>
    <w:rsid w:val="00E50037"/>
    <w:rsid w:val="00E50F9F"/>
    <w:rsid w:val="00E51C48"/>
    <w:rsid w:val="00E540B0"/>
    <w:rsid w:val="00E56F44"/>
    <w:rsid w:val="00E60F3F"/>
    <w:rsid w:val="00E67722"/>
    <w:rsid w:val="00E70542"/>
    <w:rsid w:val="00E70FAB"/>
    <w:rsid w:val="00E7253F"/>
    <w:rsid w:val="00E73014"/>
    <w:rsid w:val="00E74235"/>
    <w:rsid w:val="00E742EE"/>
    <w:rsid w:val="00E81B74"/>
    <w:rsid w:val="00E82A63"/>
    <w:rsid w:val="00E834D8"/>
    <w:rsid w:val="00E84C2F"/>
    <w:rsid w:val="00E853D4"/>
    <w:rsid w:val="00E9060A"/>
    <w:rsid w:val="00E918BC"/>
    <w:rsid w:val="00E95E25"/>
    <w:rsid w:val="00E96E11"/>
    <w:rsid w:val="00EA03D9"/>
    <w:rsid w:val="00EA19D3"/>
    <w:rsid w:val="00EA58A5"/>
    <w:rsid w:val="00EA58AA"/>
    <w:rsid w:val="00EC07A4"/>
    <w:rsid w:val="00EC727F"/>
    <w:rsid w:val="00ED0E5D"/>
    <w:rsid w:val="00ED3084"/>
    <w:rsid w:val="00ED4F7B"/>
    <w:rsid w:val="00EE0357"/>
    <w:rsid w:val="00EE18C3"/>
    <w:rsid w:val="00EE7D7C"/>
    <w:rsid w:val="00EF0B64"/>
    <w:rsid w:val="00EF1999"/>
    <w:rsid w:val="00EF7FCC"/>
    <w:rsid w:val="00F01C47"/>
    <w:rsid w:val="00F0562C"/>
    <w:rsid w:val="00F066B4"/>
    <w:rsid w:val="00F07E09"/>
    <w:rsid w:val="00F102E7"/>
    <w:rsid w:val="00F148AC"/>
    <w:rsid w:val="00F213E3"/>
    <w:rsid w:val="00F230A3"/>
    <w:rsid w:val="00F25476"/>
    <w:rsid w:val="00F25D98"/>
    <w:rsid w:val="00F300FB"/>
    <w:rsid w:val="00F306EA"/>
    <w:rsid w:val="00F33C51"/>
    <w:rsid w:val="00F36062"/>
    <w:rsid w:val="00F43165"/>
    <w:rsid w:val="00F454C5"/>
    <w:rsid w:val="00F45F5C"/>
    <w:rsid w:val="00F503AF"/>
    <w:rsid w:val="00F520D0"/>
    <w:rsid w:val="00F53183"/>
    <w:rsid w:val="00F53F04"/>
    <w:rsid w:val="00F54819"/>
    <w:rsid w:val="00F62D86"/>
    <w:rsid w:val="00F6464F"/>
    <w:rsid w:val="00F67E42"/>
    <w:rsid w:val="00F761BC"/>
    <w:rsid w:val="00F76D06"/>
    <w:rsid w:val="00F776FB"/>
    <w:rsid w:val="00F8019D"/>
    <w:rsid w:val="00F81A8E"/>
    <w:rsid w:val="00F8261E"/>
    <w:rsid w:val="00F84DAA"/>
    <w:rsid w:val="00F86A1C"/>
    <w:rsid w:val="00F87361"/>
    <w:rsid w:val="00F87E2E"/>
    <w:rsid w:val="00F91967"/>
    <w:rsid w:val="00F91E14"/>
    <w:rsid w:val="00F95ED6"/>
    <w:rsid w:val="00FA1DB2"/>
    <w:rsid w:val="00FA3072"/>
    <w:rsid w:val="00FA341D"/>
    <w:rsid w:val="00FA456C"/>
    <w:rsid w:val="00FB2161"/>
    <w:rsid w:val="00FB6386"/>
    <w:rsid w:val="00FB7885"/>
    <w:rsid w:val="00FC334C"/>
    <w:rsid w:val="00FC43C7"/>
    <w:rsid w:val="00FD0880"/>
    <w:rsid w:val="00FD08F0"/>
    <w:rsid w:val="00FD197F"/>
    <w:rsid w:val="00FE244A"/>
    <w:rsid w:val="00FE4135"/>
    <w:rsid w:val="00FF1207"/>
    <w:rsid w:val="00FF4292"/>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627011-60B6-46AE-AFD3-EC580FEC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53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qFormat/>
    <w:rsid w:val="00400D83"/>
    <w:rPr>
      <w:rFonts w:ascii="Times New Roman" w:hAnsi="Times New Roman"/>
      <w:lang w:val="en-GB"/>
    </w:rPr>
  </w:style>
  <w:style w:type="character" w:customStyle="1" w:styleId="B3Char2">
    <w:name w:val="B3 Char2"/>
    <w:qFormat/>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Malgun Gothic"/>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EditorsNoteChar">
    <w:name w:val="Editor's Note Char"/>
    <w:aliases w:val="EN Char"/>
    <w:rsid w:val="00AF2782"/>
    <w:rPr>
      <w:rFonts w:eastAsia="Times New Roman"/>
      <w:color w:val="FF0000"/>
      <w:lang w:val="x-none" w:eastAsia="x-none"/>
    </w:rPr>
  </w:style>
  <w:style w:type="paragraph" w:customStyle="1" w:styleId="B6">
    <w:name w:val="B6"/>
    <w:basedOn w:val="B5"/>
    <w:rsid w:val="001C3DFA"/>
    <w:pPr>
      <w:ind w:left="1985"/>
    </w:pPr>
    <w:rPr>
      <w:rFonts w:eastAsia="Malgun Gothic"/>
    </w:rPr>
  </w:style>
  <w:style w:type="paragraph" w:customStyle="1" w:styleId="B7">
    <w:name w:val="B7"/>
    <w:basedOn w:val="B6"/>
    <w:qFormat/>
    <w:rsid w:val="001C3DFA"/>
  </w:style>
  <w:style w:type="table" w:styleId="af3">
    <w:name w:val="Table Grid"/>
    <w:basedOn w:val="a1"/>
    <w:rsid w:val="00590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af1"/>
    <w:uiPriority w:val="34"/>
    <w:qFormat/>
    <w:locked/>
    <w:rsid w:val="00C20C1B"/>
    <w:rPr>
      <w:rFonts w:ascii="等线" w:hAnsi="宋体" w:cs="宋体"/>
      <w:sz w:val="21"/>
      <w:szCs w:val="21"/>
    </w:rPr>
  </w:style>
  <w:style w:type="paragraph" w:customStyle="1" w:styleId="Observation">
    <w:name w:val="Observation"/>
    <w:basedOn w:val="a"/>
    <w:qFormat/>
    <w:rsid w:val="00C20C1B"/>
    <w:pPr>
      <w:numPr>
        <w:numId w:val="26"/>
      </w:numPr>
      <w:tabs>
        <w:tab w:val="left" w:pos="1701"/>
      </w:tabs>
      <w:overflowPunct w:val="0"/>
      <w:autoSpaceDE w:val="0"/>
      <w:autoSpaceDN w:val="0"/>
      <w:adjustRightInd w:val="0"/>
      <w:spacing w:after="120"/>
      <w:ind w:left="1701" w:hanging="1701"/>
      <w:jc w:val="both"/>
      <w:textAlignment w:val="baseline"/>
    </w:pPr>
    <w:rPr>
      <w:rFonts w:ascii="Arial" w:hAnsi="Arial"/>
      <w:b/>
      <w:bCs/>
      <w:lang w:eastAsia="ja-JP"/>
    </w:rPr>
  </w:style>
  <w:style w:type="paragraph" w:customStyle="1" w:styleId="Proposal">
    <w:name w:val="Proposal"/>
    <w:basedOn w:val="af4"/>
    <w:rsid w:val="00C20C1B"/>
    <w:pPr>
      <w:numPr>
        <w:numId w:val="28"/>
      </w:numPr>
      <w:tabs>
        <w:tab w:val="left" w:pos="1701"/>
      </w:tabs>
      <w:overflowPunct w:val="0"/>
      <w:autoSpaceDE w:val="0"/>
      <w:autoSpaceDN w:val="0"/>
      <w:adjustRightInd w:val="0"/>
      <w:jc w:val="both"/>
      <w:textAlignment w:val="baseline"/>
    </w:pPr>
    <w:rPr>
      <w:rFonts w:ascii="Arial" w:hAnsi="Arial"/>
      <w:b/>
      <w:bCs/>
      <w:lang w:eastAsia="zh-CN"/>
    </w:rPr>
  </w:style>
  <w:style w:type="paragraph" w:styleId="af4">
    <w:name w:val="Body Text"/>
    <w:basedOn w:val="a"/>
    <w:link w:val="Char1"/>
    <w:rsid w:val="00C20C1B"/>
    <w:pPr>
      <w:spacing w:after="120"/>
    </w:pPr>
  </w:style>
  <w:style w:type="character" w:customStyle="1" w:styleId="Char1">
    <w:name w:val="正文文本 Char"/>
    <w:basedOn w:val="a0"/>
    <w:link w:val="af4"/>
    <w:rsid w:val="00C20C1B"/>
    <w:rPr>
      <w:rFonts w:ascii="Times New Roman" w:hAnsi="Times New Roman"/>
      <w:lang w:val="en-GB" w:eastAsia="en-US"/>
    </w:rPr>
  </w:style>
  <w:style w:type="paragraph" w:styleId="af5">
    <w:name w:val="table of figures"/>
    <w:basedOn w:val="af4"/>
    <w:next w:val="a"/>
    <w:uiPriority w:val="99"/>
    <w:rsid w:val="00FF4292"/>
    <w:pPr>
      <w:overflowPunct w:val="0"/>
      <w:autoSpaceDE w:val="0"/>
      <w:autoSpaceDN w:val="0"/>
      <w:adjustRightInd w:val="0"/>
      <w:ind w:left="1701" w:hanging="1701"/>
      <w:textAlignment w:val="baseline"/>
    </w:pPr>
    <w:rPr>
      <w:rFonts w:ascii="Arial" w:hAnsi="Arial"/>
      <w:b/>
      <w:lang w:eastAsia="zh-CN"/>
    </w:rPr>
  </w:style>
  <w:style w:type="table" w:customStyle="1" w:styleId="12">
    <w:name w:val="网格型1"/>
    <w:basedOn w:val="a1"/>
    <w:next w:val="af3"/>
    <w:rsid w:val="00122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26894577">
      <w:bodyDiv w:val="1"/>
      <w:marLeft w:val="0"/>
      <w:marRight w:val="0"/>
      <w:marTop w:val="0"/>
      <w:marBottom w:val="0"/>
      <w:divBdr>
        <w:top w:val="none" w:sz="0" w:space="0" w:color="auto"/>
        <w:left w:val="none" w:sz="0" w:space="0" w:color="auto"/>
        <w:bottom w:val="none" w:sz="0" w:space="0" w:color="auto"/>
        <w:right w:val="none" w:sz="0" w:space="0" w:color="auto"/>
      </w:divBdr>
    </w:div>
    <w:div w:id="155531862">
      <w:bodyDiv w:val="1"/>
      <w:marLeft w:val="0"/>
      <w:marRight w:val="0"/>
      <w:marTop w:val="0"/>
      <w:marBottom w:val="0"/>
      <w:divBdr>
        <w:top w:val="none" w:sz="0" w:space="0" w:color="auto"/>
        <w:left w:val="none" w:sz="0" w:space="0" w:color="auto"/>
        <w:bottom w:val="none" w:sz="0" w:space="0" w:color="auto"/>
        <w:right w:val="none" w:sz="0" w:space="0" w:color="auto"/>
      </w:divBdr>
    </w:div>
    <w:div w:id="163057248">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58769155">
      <w:bodyDiv w:val="1"/>
      <w:marLeft w:val="0"/>
      <w:marRight w:val="0"/>
      <w:marTop w:val="0"/>
      <w:marBottom w:val="0"/>
      <w:divBdr>
        <w:top w:val="none" w:sz="0" w:space="0" w:color="auto"/>
        <w:left w:val="none" w:sz="0" w:space="0" w:color="auto"/>
        <w:bottom w:val="none" w:sz="0" w:space="0" w:color="auto"/>
        <w:right w:val="none" w:sz="0" w:space="0" w:color="auto"/>
      </w:divBdr>
    </w:div>
    <w:div w:id="829442378">
      <w:bodyDiv w:val="1"/>
      <w:marLeft w:val="0"/>
      <w:marRight w:val="0"/>
      <w:marTop w:val="0"/>
      <w:marBottom w:val="0"/>
      <w:divBdr>
        <w:top w:val="none" w:sz="0" w:space="0" w:color="auto"/>
        <w:left w:val="none" w:sz="0" w:space="0" w:color="auto"/>
        <w:bottom w:val="none" w:sz="0" w:space="0" w:color="auto"/>
        <w:right w:val="none" w:sz="0" w:space="0" w:color="auto"/>
      </w:divBdr>
    </w:div>
    <w:div w:id="832454380">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22031922">
      <w:bodyDiv w:val="1"/>
      <w:marLeft w:val="0"/>
      <w:marRight w:val="0"/>
      <w:marTop w:val="0"/>
      <w:marBottom w:val="0"/>
      <w:divBdr>
        <w:top w:val="none" w:sz="0" w:space="0" w:color="auto"/>
        <w:left w:val="none" w:sz="0" w:space="0" w:color="auto"/>
        <w:bottom w:val="none" w:sz="0" w:space="0" w:color="auto"/>
        <w:right w:val="none" w:sz="0" w:space="0" w:color="auto"/>
      </w:divBdr>
    </w:div>
    <w:div w:id="931082689">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19184947">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529879162">
      <w:bodyDiv w:val="1"/>
      <w:marLeft w:val="0"/>
      <w:marRight w:val="0"/>
      <w:marTop w:val="0"/>
      <w:marBottom w:val="0"/>
      <w:divBdr>
        <w:top w:val="none" w:sz="0" w:space="0" w:color="auto"/>
        <w:left w:val="none" w:sz="0" w:space="0" w:color="auto"/>
        <w:bottom w:val="none" w:sz="0" w:space="0" w:color="auto"/>
        <w:right w:val="none" w:sz="0" w:space="0" w:color="auto"/>
      </w:divBdr>
    </w:div>
    <w:div w:id="1620721169">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99016291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 w:id="21418777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FB923-0FFE-455F-B28F-30E67BE6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4</Pages>
  <Words>1187</Words>
  <Characters>6772</Characters>
  <Application>Microsoft Office Word</Application>
  <DocSecurity>0</DocSecurity>
  <Lines>56</Lines>
  <Paragraphs>15</Paragraphs>
  <ScaleCrop>false</ScaleCrop>
  <Company>Huawei Technologies Co.,Ltd.</Company>
  <LinksUpToDate>false</LinksUpToDate>
  <CharactersWithSpaces>7944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47</cp:revision>
  <cp:lastPrinted>1899-12-31T16:00:00Z</cp:lastPrinted>
  <dcterms:created xsi:type="dcterms:W3CDTF">2020-10-12T01:28:00Z</dcterms:created>
  <dcterms:modified xsi:type="dcterms:W3CDTF">2020-10-23T05:20:00Z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(3)h/FTocKeTjZoZ9sH5wf7Mluslhr4BXKCRjdrlPXEfSNRc8+p62R2AysK7uen7loYwGLEHVOz
dRbU85CiNii62ePqgEtdTUX7MgonLJEGl65ooF4bXpIZmcG3yTdqRxQOLD9nDENC68LYwAs5
Wc0ZkGVdzWA2XsUlN+zPRIfALL5X0v4pdZZTHEAsSbZ0MsP3yfLLX9au68Ndy+V4QwCAL8Hg
dyGlvNRVKJZ53UIpRa</vt:lpwstr>
  </property>
  <property fmtid="{D5CDD505-2E9C-101B-9397-08002B2CF9AE}" pid="4" name="_2015_ms_pID_7253431">
    <vt:lpwstr>PGwCUhp262picn0gTPjy0dU1xMO98lQtnJdhliOSP866dNjq9e0PBK
wKEY0FozJtJ7tIKJI4yhHM2J3mdC1N6Uf/xzrJwvvAowvmnDYEeNzu9vrAC4Qhg3NQEPIOyI
mES3jqW+8Kd61e4e/dG3lc99WaxpBL8jPdhmCbFtbppYeTrYzlcwm+2by+EXaJmaA3++A5Yb
V7B5AXKj3SCNQfwuYSlkoziDV781V7Er6gn1</vt:lpwstr>
  </property>
  <property fmtid="{D5CDD505-2E9C-101B-9397-08002B2CF9AE}" pid="5" name="_2015_ms_pID_7253432">
    <vt:lpwstr>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1602205125</vt:lpwstr>
  </property>
</Properties>
</file>